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2EAE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="00FB2EAE">
        <w:rPr>
          <w:b/>
          <w:noProof/>
          <w:sz w:val="24"/>
        </w:rPr>
        <w:t>82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13F66">
        <w:rPr>
          <w:b/>
          <w:i/>
          <w:noProof/>
          <w:sz w:val="28"/>
        </w:rPr>
        <w:t>R4-1700986</w:t>
      </w:r>
      <w:bookmarkStart w:id="0" w:name="_GoBack"/>
      <w:bookmarkEnd w:id="0"/>
    </w:p>
    <w:p w:rsidR="00F76695" w:rsidRDefault="00F76695" w:rsidP="00F76695">
      <w:pPr>
        <w:pStyle w:val="CRCoverPage"/>
        <w:outlineLvl w:val="0"/>
        <w:rPr>
          <w:b/>
          <w:noProof/>
          <w:sz w:val="24"/>
        </w:rPr>
      </w:pPr>
      <w:r w:rsidRPr="00C31851">
        <w:rPr>
          <w:b/>
          <w:noProof/>
          <w:sz w:val="24"/>
        </w:rPr>
        <w:t>Athens, Greece, 13th – 17th February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1418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17805">
            <w:pPr>
              <w:pStyle w:val="CRCoverPage"/>
              <w:spacing w:after="0"/>
              <w:rPr>
                <w:noProof/>
              </w:rPr>
            </w:pPr>
            <w:r w:rsidRPr="00017805">
              <w:rPr>
                <w:b/>
                <w:noProof/>
                <w:sz w:val="28"/>
              </w:rPr>
              <w:t>420</w:t>
            </w:r>
            <w:r w:rsidR="0050481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B68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141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1B6882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1B6882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5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3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and correction for LAA PDCCH demodulation requirements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1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1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0D7A93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B688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504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522C3">
              <w:rPr>
                <w:noProof/>
              </w:rPr>
              <w:t>1</w:t>
            </w:r>
            <w:r w:rsidR="00504811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for LAA PDCCH is quite stable now, the bracket shall be removed. Some key pa</w:t>
            </w:r>
            <w:r w:rsidR="0015483E">
              <w:rPr>
                <w:noProof/>
              </w:rPr>
              <w:t>rameters for PDCCH test setup are</w:t>
            </w:r>
            <w:r>
              <w:rPr>
                <w:noProof/>
              </w:rPr>
              <w:t xml:space="preserve"> missing, and the reference channel for LAA PDCCH is not so clear.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77DB" w:rsidP="009077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bracket for the performance </w:t>
            </w:r>
            <w:r>
              <w:rPr>
                <w:rFonts w:hint="eastAsia"/>
                <w:noProof/>
                <w:lang w:eastAsia="zh-CN"/>
              </w:rPr>
              <w:t>requirements</w:t>
            </w:r>
          </w:p>
          <w:p w:rsidR="009077DB" w:rsidRDefault="009077DB" w:rsidP="009077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“p” in the test setup </w:t>
            </w:r>
          </w:p>
          <w:p w:rsidR="009077DB" w:rsidRDefault="009077DB" w:rsidP="009077D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Change the name of LAA PDCCH reference channel and generate a new section for LAA PDCCH</w:t>
            </w:r>
            <w:r w:rsidR="000E16C0">
              <w:rPr>
                <w:noProof/>
                <w:lang w:eastAsia="zh-CN"/>
              </w:rPr>
              <w:t xml:space="preserve"> reference channel </w:t>
            </w:r>
            <w:r>
              <w:rPr>
                <w:noProof/>
                <w:lang w:eastAsia="zh-CN"/>
              </w:rPr>
              <w:t>to make the structure more clear</w:t>
            </w:r>
          </w:p>
          <w:p w:rsidR="008879DF" w:rsidRDefault="008879DF" w:rsidP="009077D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The bandwidth of LAA PDCCH is wrong, it should be 20MHz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not 10MHz.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performance requirements for LAA PDCCH can not be finalized and some part is quite ambiguous.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8.4.3, A.3.5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4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...</w:t>
            </w:r>
            <w:r w:rsidR="00642C5A">
              <w:rPr>
                <w:noProof/>
              </w:rPr>
              <w:t>36.521</w:t>
            </w:r>
            <w:r>
              <w:rPr>
                <w:noProof/>
              </w:rPr>
              <w:t xml:space="preserve">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234D" w:rsidRDefault="0003234D" w:rsidP="0003234D">
      <w:pPr>
        <w:rPr>
          <w:highlight w:val="yellow"/>
          <w:lang w:val="en-US"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bookmarkStart w:id="7" w:name="_Toc368026678"/>
      <w:r w:rsidRPr="00C86602">
        <w:rPr>
          <w:highlight w:val="yellow"/>
          <w:lang w:val="en-US"/>
        </w:rPr>
        <w:lastRenderedPageBreak/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3"/>
      <w:bookmarkEnd w:id="4"/>
      <w:bookmarkEnd w:id="5"/>
      <w:bookmarkEnd w:id="6"/>
    </w:p>
    <w:p w:rsidR="0003234D" w:rsidRDefault="0003234D" w:rsidP="0003234D">
      <w:pPr>
        <w:pStyle w:val="Heading3"/>
        <w:rPr>
          <w:lang w:eastAsia="zh-CN"/>
        </w:rPr>
      </w:pPr>
      <w:r w:rsidRPr="00770C29">
        <w:rPr>
          <w:rFonts w:eastAsia="MS Mincho"/>
        </w:rPr>
        <w:t>8.4.</w:t>
      </w:r>
      <w:r>
        <w:rPr>
          <w:rFonts w:hint="eastAsia"/>
          <w:lang w:eastAsia="zh-CN"/>
        </w:rPr>
        <w:t>3</w:t>
      </w:r>
      <w:r w:rsidRPr="00770C29">
        <w:rPr>
          <w:rFonts w:eastAsia="MS Mincho"/>
        </w:rPr>
        <w:tab/>
      </w:r>
      <w:r>
        <w:rPr>
          <w:rFonts w:hint="eastAsia"/>
          <w:lang w:eastAsia="zh-CN"/>
        </w:rPr>
        <w:t>LAA</w:t>
      </w:r>
    </w:p>
    <w:p w:rsidR="0003234D" w:rsidRPr="00770C29" w:rsidRDefault="0003234D" w:rsidP="0003234D">
      <w:pPr>
        <w:rPr>
          <w:lang w:eastAsia="zh-CN"/>
        </w:rPr>
      </w:pPr>
      <w:r w:rsidRPr="00770C29">
        <w:t>The parameters specified in Table 8.</w:t>
      </w:r>
      <w:r w:rsidRPr="00770C29">
        <w:rPr>
          <w:rFonts w:hint="eastAsia"/>
          <w:lang w:eastAsia="zh-CN"/>
        </w:rPr>
        <w:t>4</w:t>
      </w:r>
      <w:r w:rsidRPr="00770C29">
        <w:t>.</w:t>
      </w:r>
      <w:r>
        <w:rPr>
          <w:rFonts w:hint="eastAsia"/>
          <w:lang w:eastAsia="zh-CN"/>
        </w:rPr>
        <w:t>3</w:t>
      </w:r>
      <w:r w:rsidRPr="00770C29">
        <w:t xml:space="preserve">-1 are valid for all </w:t>
      </w:r>
      <w:r>
        <w:rPr>
          <w:rFonts w:hint="eastAsia"/>
          <w:lang w:eastAsia="zh-CN"/>
        </w:rPr>
        <w:t xml:space="preserve">LAA PDCCH </w:t>
      </w:r>
      <w:r w:rsidRPr="00770C29">
        <w:t>tests unless otherwise stated.</w:t>
      </w:r>
    </w:p>
    <w:p w:rsidR="0003234D" w:rsidRPr="00770C29" w:rsidRDefault="0003234D" w:rsidP="0003234D">
      <w:pPr>
        <w:pStyle w:val="TH"/>
        <w:rPr>
          <w:rFonts w:eastAsia="MS Mincho"/>
        </w:rPr>
      </w:pPr>
      <w:r w:rsidRPr="00770C29">
        <w:t>Table 8.4.</w:t>
      </w:r>
      <w:r>
        <w:rPr>
          <w:rFonts w:hint="eastAsia"/>
          <w:lang w:eastAsia="zh-CN"/>
        </w:rPr>
        <w:t>3</w:t>
      </w:r>
      <w:r w:rsidRPr="00770C29">
        <w:t xml:space="preserve">-1: </w:t>
      </w:r>
      <w:r>
        <w:rPr>
          <w:rFonts w:hint="eastAsia"/>
          <w:lang w:eastAsia="zh-CN"/>
        </w:rPr>
        <w:t>Common t</w:t>
      </w:r>
      <w:r w:rsidRPr="00770C29">
        <w:t>est Parameters for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5"/>
        <w:gridCol w:w="1242"/>
        <w:gridCol w:w="1441"/>
        <w:gridCol w:w="1275"/>
      </w:tblGrid>
      <w:tr w:rsidR="0003234D" w:rsidRPr="00770C29" w:rsidTr="00FD33F1">
        <w:trPr>
          <w:jc w:val="center"/>
        </w:trPr>
        <w:tc>
          <w:tcPr>
            <w:tcW w:w="2887" w:type="dxa"/>
            <w:gridSpan w:val="2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v5.0.0"/>
              </w:rPr>
            </w:pPr>
            <w:r w:rsidRPr="00C33795">
              <w:rPr>
                <w:rFonts w:cs="Arial"/>
              </w:rPr>
              <w:t>Parameter</w:t>
            </w:r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cs="v5.0.0"/>
              </w:rPr>
            </w:pPr>
            <w:r w:rsidRPr="00C33795">
              <w:rPr>
                <w:rFonts w:cs="v5.0.0"/>
              </w:rPr>
              <w:t>Unit</w:t>
            </w:r>
          </w:p>
        </w:tc>
        <w:tc>
          <w:tcPr>
            <w:tcW w:w="1275" w:type="dxa"/>
            <w:tcBorders>
              <w:bottom w:val="nil"/>
            </w:tcBorders>
          </w:tcPr>
          <w:p w:rsidR="0003234D" w:rsidRPr="00C33795" w:rsidRDefault="0003234D" w:rsidP="00FD33F1">
            <w:pPr>
              <w:pStyle w:val="TAH"/>
              <w:rPr>
                <w:rFonts w:eastAsia="?? ??" w:cs="v5.0.0"/>
              </w:rPr>
            </w:pPr>
            <w:r w:rsidRPr="00C33795">
              <w:rPr>
                <w:rFonts w:cs="Arial"/>
                <w:snapToGrid w:val="0"/>
              </w:rPr>
              <w:t>Transmit diversity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1645" w:type="dxa"/>
            <w:vMerge w:val="restart"/>
            <w:shd w:val="clear" w:color="auto" w:fill="auto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Downlink power allocation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</w:p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(Note 1)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PDCCH_RA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PHICH_RA 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OCNG_RA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  <w:r w:rsidRPr="00C33795">
              <w:rPr>
                <w:rFonts w:eastAsia="?? ??" w:cs="Arial"/>
              </w:rPr>
              <w:t>-3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1645" w:type="dxa"/>
            <w:vMerge/>
            <w:shd w:val="clear" w:color="auto" w:fill="auto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PCFICH_RB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PDCCH_RB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PHICH_RB </w:t>
            </w:r>
          </w:p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OCNG_RB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  <w:r w:rsidRPr="00C33795">
              <w:rPr>
                <w:rFonts w:eastAsia="?? ??" w:cs="Arial"/>
              </w:rPr>
              <w:t>-3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v5.0.0"/>
              </w:rPr>
            </w:pPr>
            <w:r w:rsidRPr="00C33795">
              <w:rPr>
                <w:rFonts w:cs="Arial"/>
                <w:position w:val="-12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4pt;height:17.55pt" o:ole="">
                  <v:imagedata r:id="rId12" o:title=""/>
                </v:shape>
                <o:OLEObject Type="Embed" ProgID="Equation.3" ShapeID="_x0000_i1025" DrawAspect="Content" ObjectID="_1548845717" r:id="rId13"/>
              </w:object>
            </w:r>
            <w:r w:rsidRPr="00C33795">
              <w:rPr>
                <w:rFonts w:cs="Arial"/>
              </w:rPr>
              <w:t>at antenna port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Arial"/>
              </w:rPr>
              <w:t>dBm/15kHz</w:t>
            </w:r>
          </w:p>
        </w:tc>
        <w:tc>
          <w:tcPr>
            <w:tcW w:w="1275" w:type="dxa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-98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 PHICH Ng (Note 1)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1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PHICH duration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Normal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Unused RE-s and PRB-s (Note 2)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OCNG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Cell ID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0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v5.0.0"/>
              </w:rPr>
            </w:pPr>
            <w:r w:rsidRPr="00C33795">
              <w:rPr>
                <w:rFonts w:cs="v5.0.0"/>
              </w:rPr>
              <w:t>Cyclic prefix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Normal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03234D" w:rsidRPr="00C33795" w:rsidRDefault="0003234D" w:rsidP="00FD33F1">
            <w:pPr>
              <w:pStyle w:val="TAC"/>
              <w:rPr>
                <w:rFonts w:cs="v5.0.0"/>
              </w:rPr>
            </w:pPr>
            <w:r w:rsidRPr="00C33795">
              <w:rPr>
                <w:rFonts w:cs="v5.0.0"/>
              </w:rPr>
              <w:t>ACK/NACK feedback mode</w:t>
            </w:r>
          </w:p>
        </w:tc>
        <w:tc>
          <w:tcPr>
            <w:tcW w:w="1441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v5.0.0"/>
              </w:rPr>
            </w:pPr>
            <w:r w:rsidRPr="00C33795">
              <w:rPr>
                <w:rFonts w:eastAsia="?? ??" w:cs="v5.0.0"/>
              </w:rPr>
              <w:t>Multiplexing</w:t>
            </w:r>
          </w:p>
        </w:tc>
      </w:tr>
      <w:tr w:rsidR="0003234D" w:rsidRPr="00770C29" w:rsidTr="00FD33F1">
        <w:trPr>
          <w:cantSplit/>
          <w:jc w:val="center"/>
        </w:trPr>
        <w:tc>
          <w:tcPr>
            <w:tcW w:w="5603" w:type="dxa"/>
            <w:gridSpan w:val="4"/>
            <w:vAlign w:val="center"/>
          </w:tcPr>
          <w:p w:rsidR="0003234D" w:rsidRPr="00C33795" w:rsidRDefault="0003234D" w:rsidP="00FD33F1">
            <w:pPr>
              <w:pStyle w:val="TAN"/>
              <w:rPr>
                <w:rFonts w:cs="Arial"/>
              </w:rPr>
            </w:pPr>
            <w:r w:rsidRPr="00C33795">
              <w:rPr>
                <w:rFonts w:cs="v5.0.0" w:hint="eastAsia"/>
                <w:lang w:eastAsia="zh-CN"/>
              </w:rPr>
              <w:t>Note 1:</w:t>
            </w:r>
            <w:r w:rsidRPr="00C33795">
              <w:rPr>
                <w:rFonts w:cs="v5.0.0"/>
                <w:lang w:eastAsia="zh-CN"/>
              </w:rPr>
              <w:tab/>
            </w:r>
            <w:r w:rsidRPr="00C33795">
              <w:rPr>
                <w:rFonts w:cs="v5.0.0" w:hint="eastAsia"/>
                <w:lang w:eastAsia="zh-CN"/>
              </w:rPr>
              <w:t xml:space="preserve">In LAA Scell(s), </w:t>
            </w:r>
            <w:r w:rsidRPr="00C33795">
              <w:rPr>
                <w:rFonts w:cs="Arial"/>
                <w:lang w:eastAsia="zh-CN"/>
              </w:rPr>
              <w:t>PCFICH_RB</w:t>
            </w:r>
            <w:r w:rsidRPr="00C33795">
              <w:rPr>
                <w:rFonts w:cs="Arial" w:hint="eastAsia"/>
                <w:lang w:eastAsia="zh-CN"/>
              </w:rPr>
              <w:t xml:space="preserve">, </w:t>
            </w:r>
            <w:r w:rsidRPr="00C33795">
              <w:rPr>
                <w:rFonts w:cs="Arial"/>
              </w:rPr>
              <w:t>PHICH_RA</w:t>
            </w:r>
            <w:r w:rsidRPr="00C33795">
              <w:rPr>
                <w:rFonts w:cs="Arial" w:hint="eastAsia"/>
                <w:lang w:eastAsia="zh-CN"/>
              </w:rPr>
              <w:t xml:space="preserve">, and </w:t>
            </w:r>
            <w:r w:rsidRPr="00C33795">
              <w:rPr>
                <w:rFonts w:cs="Arial"/>
              </w:rPr>
              <w:t>PHICH_RB</w:t>
            </w:r>
            <w:r w:rsidRPr="00C33795">
              <w:rPr>
                <w:rFonts w:cs="Arial" w:hint="eastAsia"/>
                <w:lang w:eastAsia="zh-CN"/>
              </w:rPr>
              <w:t xml:space="preserve"> are not available.</w:t>
            </w:r>
          </w:p>
          <w:p w:rsidR="0003234D" w:rsidRPr="00C33795" w:rsidRDefault="0003234D" w:rsidP="00FD33F1">
            <w:pPr>
              <w:pStyle w:val="TAN"/>
              <w:rPr>
                <w:rFonts w:cs="v5.0.0"/>
                <w:lang w:eastAsia="zh-CN"/>
              </w:rPr>
            </w:pPr>
            <w:r w:rsidRPr="00C33795">
              <w:rPr>
                <w:rFonts w:cs="Arial"/>
              </w:rPr>
              <w:t>Note 2:</w:t>
            </w:r>
            <w:r w:rsidRPr="00C33795">
              <w:rPr>
                <w:rFonts w:cs="Arial"/>
              </w:rPr>
              <w:tab/>
              <w:t xml:space="preserve">OCNG is applied only within LAA burst. </w:t>
            </w:r>
          </w:p>
        </w:tc>
      </w:tr>
    </w:tbl>
    <w:p w:rsidR="0003234D" w:rsidRPr="00E6778F" w:rsidRDefault="0003234D" w:rsidP="0003234D">
      <w:pPr>
        <w:rPr>
          <w:lang w:eastAsia="zh-CN"/>
        </w:rPr>
      </w:pPr>
    </w:p>
    <w:p w:rsidR="0003234D" w:rsidRDefault="0003234D" w:rsidP="0003234D">
      <w:pPr>
        <w:pStyle w:val="Heading4"/>
        <w:rPr>
          <w:snapToGrid w:val="0"/>
          <w:lang w:eastAsia="zh-CN"/>
        </w:rPr>
      </w:pPr>
      <w:r w:rsidRPr="00770C29">
        <w:rPr>
          <w:snapToGrid w:val="0"/>
        </w:rPr>
        <w:t>8.4.</w:t>
      </w:r>
      <w:r>
        <w:rPr>
          <w:rFonts w:hint="eastAsia"/>
          <w:snapToGrid w:val="0"/>
          <w:lang w:eastAsia="zh-CN"/>
        </w:rPr>
        <w:t>3</w:t>
      </w:r>
      <w:r w:rsidRPr="00770C29">
        <w:rPr>
          <w:snapToGrid w:val="0"/>
        </w:rPr>
        <w:t>.</w:t>
      </w:r>
      <w:r>
        <w:rPr>
          <w:rFonts w:hint="eastAsia"/>
          <w:snapToGrid w:val="0"/>
          <w:lang w:eastAsia="zh-CN"/>
        </w:rPr>
        <w:t>1</w:t>
      </w:r>
      <w:r w:rsidRPr="00770C29">
        <w:rPr>
          <w:snapToGrid w:val="0"/>
        </w:rPr>
        <w:tab/>
        <w:t>Transmit diversity performance</w:t>
      </w:r>
    </w:p>
    <w:p w:rsidR="0003234D" w:rsidRPr="007C1790" w:rsidRDefault="0003234D" w:rsidP="0003234D">
      <w:pPr>
        <w:pStyle w:val="Heading5"/>
        <w:rPr>
          <w:lang w:eastAsia="zh-CN"/>
        </w:rPr>
      </w:pPr>
      <w:r w:rsidRPr="00770C29">
        <w:rPr>
          <w:snapToGrid w:val="0"/>
          <w:kern w:val="2"/>
        </w:rPr>
        <w:t>8.4.</w:t>
      </w:r>
      <w:r>
        <w:rPr>
          <w:rFonts w:hint="eastAsia"/>
          <w:snapToGrid w:val="0"/>
          <w:kern w:val="2"/>
          <w:lang w:eastAsia="zh-CN"/>
        </w:rPr>
        <w:t>3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1</w:t>
      </w:r>
      <w:r w:rsidRPr="00770C29">
        <w:rPr>
          <w:snapToGrid w:val="0"/>
          <w:kern w:val="2"/>
        </w:rPr>
        <w:t>.1</w:t>
      </w:r>
      <w:r w:rsidRPr="00770C29">
        <w:rPr>
          <w:snapToGrid w:val="0"/>
          <w:kern w:val="2"/>
        </w:rPr>
        <w:tab/>
      </w:r>
      <w:r>
        <w:rPr>
          <w:rFonts w:hint="eastAsia"/>
          <w:snapToGrid w:val="0"/>
          <w:kern w:val="2"/>
          <w:lang w:eastAsia="zh-CN"/>
        </w:rPr>
        <w:t>FDD Pcell (</w:t>
      </w:r>
      <w:r w:rsidRPr="00D11860">
        <w:rPr>
          <w:snapToGrid w:val="0"/>
          <w:kern w:val="2"/>
          <w:lang w:eastAsia="zh-CN"/>
        </w:rPr>
        <w:t>FDD single carrier</w:t>
      </w:r>
      <w:r>
        <w:rPr>
          <w:rFonts w:hint="eastAsia"/>
          <w:snapToGrid w:val="0"/>
          <w:kern w:val="2"/>
          <w:lang w:eastAsia="zh-CN"/>
        </w:rPr>
        <w:t>)</w:t>
      </w:r>
    </w:p>
    <w:p w:rsidR="0003234D" w:rsidRDefault="0003234D" w:rsidP="0003234D">
      <w:pPr>
        <w:pStyle w:val="H6"/>
        <w:rPr>
          <w:snapToGrid w:val="0"/>
          <w:kern w:val="2"/>
          <w:lang w:eastAsia="zh-CN"/>
        </w:rPr>
      </w:pPr>
      <w:r w:rsidRPr="00770C29">
        <w:rPr>
          <w:snapToGrid w:val="0"/>
          <w:kern w:val="2"/>
        </w:rPr>
        <w:t>8.4.</w:t>
      </w:r>
      <w:r>
        <w:rPr>
          <w:rFonts w:hint="eastAsia"/>
          <w:snapToGrid w:val="0"/>
          <w:kern w:val="2"/>
          <w:lang w:eastAsia="zh-CN"/>
        </w:rPr>
        <w:t>3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1</w:t>
      </w:r>
      <w:r w:rsidRPr="00770C29">
        <w:rPr>
          <w:snapToGrid w:val="0"/>
          <w:kern w:val="2"/>
        </w:rPr>
        <w:t>.1</w:t>
      </w:r>
      <w:r>
        <w:rPr>
          <w:rFonts w:hint="eastAsia"/>
          <w:snapToGrid w:val="0"/>
          <w:kern w:val="2"/>
          <w:lang w:eastAsia="zh-CN"/>
        </w:rPr>
        <w:t>.1</w:t>
      </w:r>
      <w:r w:rsidRPr="00770C29">
        <w:rPr>
          <w:snapToGrid w:val="0"/>
          <w:kern w:val="2"/>
        </w:rPr>
        <w:tab/>
        <w:t>Minimum Requirement 2 Tx Antenna Port</w:t>
      </w:r>
    </w:p>
    <w:p w:rsidR="0003234D" w:rsidRDefault="0003234D" w:rsidP="0003234D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70C29">
        <w:t xml:space="preserve">he average probability of a missed downlink scheduling grant (Pm-dsg) shall be below the specified value in Table </w:t>
      </w:r>
      <w:r>
        <w:t>8.4.3.1.1.1-</w:t>
      </w:r>
      <w:r>
        <w:rPr>
          <w:rFonts w:hint="eastAsia"/>
          <w:lang w:eastAsia="zh-CN"/>
        </w:rPr>
        <w:t xml:space="preserve">2 for Pcell and in </w:t>
      </w:r>
      <w:r w:rsidRPr="00770C29">
        <w:t xml:space="preserve">Table </w:t>
      </w:r>
      <w:r>
        <w:t>8.4.3.1.1.1-</w:t>
      </w:r>
      <w:r>
        <w:rPr>
          <w:rFonts w:hint="eastAsia"/>
          <w:lang w:eastAsia="zh-CN"/>
        </w:rPr>
        <w:t xml:space="preserve">3 for LAA Scell(s), with the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 xml:space="preserve"> of the parameters in </w:t>
      </w:r>
      <w:r w:rsidRPr="00770C29">
        <w:t>Table 8.4.</w:t>
      </w:r>
      <w:r>
        <w:rPr>
          <w:rFonts w:hint="eastAsia"/>
          <w:lang w:eastAsia="zh-CN"/>
        </w:rPr>
        <w:t>3</w:t>
      </w:r>
      <w:r w:rsidRPr="00770C29">
        <w:t>-1</w:t>
      </w:r>
      <w:r>
        <w:rPr>
          <w:rFonts w:hint="eastAsia"/>
          <w:lang w:eastAsia="zh-CN"/>
        </w:rPr>
        <w:t xml:space="preserve">, and Table </w:t>
      </w:r>
      <w:r>
        <w:rPr>
          <w:lang w:eastAsia="zh-CN"/>
        </w:rPr>
        <w:t>8.4.3.1.1.1</w:t>
      </w:r>
      <w:r w:rsidRPr="003A55B8">
        <w:rPr>
          <w:lang w:eastAsia="zh-CN"/>
        </w:rPr>
        <w:t>-1</w:t>
      </w:r>
      <w:r>
        <w:rPr>
          <w:rFonts w:hint="eastAsia"/>
          <w:lang w:eastAsia="zh-CN"/>
        </w:rPr>
        <w:t xml:space="preserve">. </w:t>
      </w:r>
      <w:r w:rsidRPr="00770C29">
        <w:t>The downlink physical setup is in accordance with Annex C.3.2.</w:t>
      </w:r>
    </w:p>
    <w:p w:rsidR="0003234D" w:rsidRDefault="0003234D" w:rsidP="0003234D">
      <w:pPr>
        <w:jc w:val="both"/>
        <w:rPr>
          <w:rFonts w:cs="v5.0.0"/>
          <w:lang w:eastAsia="zh-CN"/>
        </w:rPr>
      </w:pPr>
    </w:p>
    <w:p w:rsidR="0003234D" w:rsidRPr="000D18B3" w:rsidRDefault="0003234D" w:rsidP="0003234D">
      <w:pPr>
        <w:pStyle w:val="TH"/>
        <w:rPr>
          <w:lang w:eastAsia="zh-CN"/>
        </w:rPr>
      </w:pPr>
      <w:r w:rsidRPr="000D18B3">
        <w:lastRenderedPageBreak/>
        <w:t xml:space="preserve">Table </w:t>
      </w:r>
      <w:r>
        <w:t>8.4.3.1.1.1</w:t>
      </w:r>
      <w:r w:rsidRPr="000D18B3">
        <w:t>-</w:t>
      </w:r>
      <w:r>
        <w:rPr>
          <w:rFonts w:hint="eastAsia"/>
          <w:lang w:eastAsia="zh-CN"/>
        </w:rPr>
        <w:t>1</w:t>
      </w:r>
      <w:r w:rsidRPr="000D18B3">
        <w:t xml:space="preserve">: Test Parameters for </w:t>
      </w:r>
      <w:r>
        <w:rPr>
          <w:rFonts w:hint="eastAsia"/>
          <w:lang w:eastAsia="zh-CN"/>
        </w:rPr>
        <w:t>LAA Scell(s)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03234D" w:rsidRPr="000D18B3" w:rsidTr="00FD33F1">
        <w:trPr>
          <w:jc w:val="center"/>
        </w:trPr>
        <w:tc>
          <w:tcPr>
            <w:tcW w:w="2693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Arial"/>
              </w:rPr>
            </w:pPr>
            <w:r w:rsidRPr="00C33795">
              <w:rPr>
                <w:rFonts w:eastAsia="?? ??" w:cs="Arial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Arial"/>
              </w:rPr>
            </w:pPr>
            <w:r w:rsidRPr="00C33795">
              <w:rPr>
                <w:rFonts w:cs="Arial" w:hint="eastAsia"/>
                <w:lang w:eastAsia="zh-CN"/>
              </w:rPr>
              <w:t>Value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DMTC </w:t>
            </w:r>
            <w:r w:rsidRPr="00C33795">
              <w:rPr>
                <w:rFonts w:cs="Arial"/>
                <w:lang w:eastAsia="zh-CN"/>
              </w:rPr>
              <w:t>Periodicity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ms</w:t>
            </w: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80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dmtc-PeriodOffset</w:t>
            </w:r>
            <w:r w:rsidRPr="00C33795">
              <w:rPr>
                <w:rFonts w:cs="Arial" w:hint="eastAsia"/>
                <w:lang w:eastAsia="zh-CN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0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D</w:t>
            </w:r>
            <w:r w:rsidRPr="00C33795">
              <w:rPr>
                <w:rFonts w:cs="Arial" w:hint="eastAsia"/>
                <w:lang w:eastAsia="zh-CN"/>
              </w:rPr>
              <w:t>ownlink</w:t>
            </w:r>
            <w:r w:rsidRPr="00C33795">
              <w:rPr>
                <w:rFonts w:cs="Arial"/>
                <w:lang w:eastAsia="zh-CN"/>
              </w:rPr>
              <w:t xml:space="preserve"> Burst transmission pattern</w:t>
            </w:r>
            <w:r w:rsidRPr="00C33795">
              <w:rPr>
                <w:rFonts w:cs="Arial" w:hint="eastAsia"/>
                <w:lang w:eastAsia="zh-CN"/>
              </w:rPr>
              <w:t xml:space="preserve"> for LAA SCell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As specified in B.</w:t>
            </w:r>
            <w:r w:rsidRPr="00C33795">
              <w:rPr>
                <w:rFonts w:cs="Arial"/>
                <w:lang w:eastAsia="zh-CN"/>
              </w:rPr>
              <w:t>8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T</w:t>
            </w:r>
            <w:r w:rsidRPr="00C33795">
              <w:rPr>
                <w:rFonts w:cs="Arial"/>
                <w:lang w:eastAsia="zh-CN"/>
              </w:rPr>
              <w:t>he number of subframes</w:t>
            </w:r>
            <w:r w:rsidRPr="00C33795">
              <w:rPr>
                <w:rFonts w:cs="Arial" w:hint="eastAsia"/>
                <w:lang w:eastAsia="zh-CN"/>
              </w:rPr>
              <w:t xml:space="preserve"> set (</w:t>
            </w:r>
            <w:r w:rsidRPr="00C33795">
              <w:rPr>
                <w:rFonts w:cs="Arial" w:hint="eastAsia"/>
                <w:i/>
                <w:lang w:eastAsia="zh-CN"/>
              </w:rPr>
              <w:t>S</w:t>
            </w:r>
            <w:r w:rsidRPr="00C33795">
              <w:rPr>
                <w:rFonts w:cs="Arial"/>
                <w:i/>
                <w:vertAlign w:val="subscript"/>
                <w:lang w:eastAsia="zh-CN"/>
              </w:rPr>
              <w:t>1</w:t>
            </w:r>
            <w:r w:rsidRPr="00C33795">
              <w:rPr>
                <w:rFonts w:cs="Arial" w:hint="eastAsia"/>
                <w:lang w:eastAsia="zh-CN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{1,3</w:t>
            </w:r>
            <w:r w:rsidRPr="00C33795">
              <w:rPr>
                <w:rFonts w:cs="Arial"/>
                <w:lang w:eastAsia="zh-CN"/>
              </w:rPr>
              <w:t>, 5, 8</w:t>
            </w:r>
            <w:r w:rsidRPr="00C33795">
              <w:rPr>
                <w:rFonts w:cs="Arial" w:hint="eastAsia"/>
                <w:lang w:eastAsia="zh-CN"/>
              </w:rPr>
              <w:t>}</w:t>
            </w:r>
          </w:p>
        </w:tc>
      </w:tr>
      <w:tr w:rsidR="0003234D" w:rsidRPr="000D18B3" w:rsidTr="00FD33F1">
        <w:trPr>
          <w:jc w:val="center"/>
          <w:ins w:id="8" w:author="Shaohua Li" w:date="2017-02-03T11:13:00Z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ins w:id="9" w:author="Shaohua Li" w:date="2017-02-03T11:13:00Z"/>
                <w:rFonts w:cs="Arial"/>
                <w:lang w:eastAsia="zh-CN"/>
              </w:rPr>
            </w:pPr>
            <w:ins w:id="10" w:author="Shaohua Li" w:date="2017-02-03T11:14:00Z">
              <w:r>
                <w:rPr>
                  <w:rFonts w:cs="Arial"/>
                  <w:lang w:eastAsia="zh-CN"/>
                </w:rPr>
                <w:t>Uniform random number (</w:t>
              </w:r>
              <w:r w:rsidRPr="0003234D">
                <w:rPr>
                  <w:rFonts w:cs="Arial"/>
                  <w:i/>
                  <w:lang w:eastAsia="zh-CN"/>
                  <w:rPrChange w:id="11" w:author="Shaohua Li" w:date="2017-02-03T11:14:00Z">
                    <w:rPr>
                      <w:rFonts w:cs="Arial"/>
                      <w:lang w:eastAsia="zh-CN"/>
                    </w:rPr>
                  </w:rPrChange>
                </w:rPr>
                <w:t>p</w:t>
              </w:r>
              <w:r>
                <w:rPr>
                  <w:rFonts w:cs="Arial"/>
                  <w:lang w:eastAsia="zh-CN"/>
                </w:rPr>
                <w:t>) in the burst model</w:t>
              </w:r>
            </w:ins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ins w:id="12" w:author="Shaohua Li" w:date="2017-02-03T11:13:00Z"/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ins w:id="13" w:author="Shaohua Li" w:date="2017-02-03T11:13:00Z"/>
                <w:rFonts w:cs="Arial"/>
                <w:lang w:eastAsia="zh-CN"/>
              </w:rPr>
            </w:pPr>
            <w:ins w:id="14" w:author="Shaohua Li" w:date="2017-02-03T11:14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Occupied OFDM symbols set in the last subframe 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{6, 9, 12,14}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ti</w:t>
            </w:r>
            <w:r w:rsidRPr="00C33795">
              <w:rPr>
                <w:rFonts w:cs="Arial" w:hint="eastAsia"/>
                <w:lang w:eastAsia="zh-CN"/>
              </w:rPr>
              <w:t>ming error relative of LAA SCell to PCell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  <w:r w:rsidRPr="00C33795">
              <w:rPr>
                <w:rFonts w:cs="Arial"/>
                <w:lang w:eastAsia="ja-JP"/>
              </w:rPr>
              <w:t>μs</w:t>
            </w: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15</w:t>
            </w:r>
          </w:p>
        </w:tc>
      </w:tr>
      <w:tr w:rsidR="0003234D" w:rsidRPr="000D18B3" w:rsidTr="00FD33F1">
        <w:trPr>
          <w:jc w:val="center"/>
        </w:trPr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Frequency offset of th </w:t>
            </w:r>
            <w:r w:rsidRPr="00C33795">
              <w:rPr>
                <w:rFonts w:cs="Arial" w:hint="eastAsia"/>
                <w:i/>
                <w:lang w:eastAsia="zh-CN"/>
              </w:rPr>
              <w:t>i</w:t>
            </w:r>
            <w:r w:rsidRPr="00C33795">
              <w:rPr>
                <w:rFonts w:cs="Arial" w:hint="eastAsia"/>
                <w:lang w:eastAsia="zh-CN"/>
              </w:rPr>
              <w:t xml:space="preserve">-th LAA SCell </w:t>
            </w:r>
            <w:r w:rsidRPr="00C33795">
              <w:rPr>
                <w:rFonts w:cs="Arial"/>
                <w:lang w:eastAsia="zh-CN"/>
              </w:rPr>
              <w:t>relative</w:t>
            </w:r>
            <w:r w:rsidRPr="00C33795">
              <w:rPr>
                <w:rFonts w:cs="Arial" w:hint="eastAsia"/>
                <w:lang w:eastAsia="zh-CN"/>
              </w:rPr>
              <w:t xml:space="preserve"> to PCell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  <w:r w:rsidRPr="00C33795"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20</w:t>
            </w:r>
            <w:r w:rsidRPr="00C33795">
              <w:rPr>
                <w:rFonts w:cs="Arial" w:hint="eastAsia"/>
                <w:lang w:eastAsia="zh-CN"/>
              </w:rPr>
              <w:t>0</w:t>
            </w:r>
          </w:p>
        </w:tc>
      </w:tr>
      <w:tr w:rsidR="0003234D" w:rsidRPr="000D18B3" w:rsidTr="00FD33F1">
        <w:trPr>
          <w:cantSplit/>
          <w:jc w:val="center"/>
        </w:trPr>
        <w:tc>
          <w:tcPr>
            <w:tcW w:w="7512" w:type="dxa"/>
            <w:gridSpan w:val="3"/>
          </w:tcPr>
          <w:p w:rsidR="0003234D" w:rsidRPr="00C33795" w:rsidRDefault="0003234D" w:rsidP="00FD33F1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 xml:space="preserve">Note </w:t>
            </w:r>
            <w:r w:rsidRPr="00C33795">
              <w:rPr>
                <w:rFonts w:cs="Arial" w:hint="eastAsia"/>
                <w:lang w:eastAsia="zh-CN"/>
              </w:rPr>
              <w:t>1</w:t>
            </w:r>
            <w:r w:rsidRPr="00C33795">
              <w:rPr>
                <w:rFonts w:cs="Arial"/>
                <w:lang w:eastAsia="zh-CN"/>
              </w:rPr>
              <w:t>:</w:t>
            </w:r>
            <w:r w:rsidRPr="00C33795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  <w:p w:rsidR="0003234D" w:rsidRPr="00C33795" w:rsidRDefault="0003234D" w:rsidP="00FD33F1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 xml:space="preserve">Note </w:t>
            </w: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  <w:lang w:eastAsia="zh-CN"/>
              </w:rPr>
              <w:t>:</w:t>
            </w:r>
            <w:r w:rsidRPr="00C33795">
              <w:rPr>
                <w:rFonts w:cs="Arial"/>
                <w:lang w:eastAsia="zh-CN"/>
              </w:rPr>
              <w:tab/>
              <w:t xml:space="preserve">The </w:t>
            </w:r>
            <w:r w:rsidRPr="00C33795">
              <w:rPr>
                <w:rFonts w:cs="Arial" w:hint="eastAsia"/>
                <w:lang w:eastAsia="zh-CN"/>
              </w:rPr>
              <w:t xml:space="preserve">OCNG shall be applied for the non-scheduled OFDM symbols within the </w:t>
            </w:r>
            <w:r w:rsidRPr="00C33795">
              <w:rPr>
                <w:rFonts w:cs="Arial"/>
                <w:lang w:eastAsia="zh-CN"/>
              </w:rPr>
              <w:t>burst</w:t>
            </w:r>
            <w:r w:rsidRPr="00C33795">
              <w:rPr>
                <w:rFonts w:cs="Arial" w:hint="eastAsia"/>
                <w:lang w:eastAsia="zh-CN"/>
              </w:rPr>
              <w:t>, and which OFDM symbols are scheduled within the burst is according to UE capability.</w:t>
            </w:r>
          </w:p>
        </w:tc>
      </w:tr>
    </w:tbl>
    <w:p w:rsidR="0003234D" w:rsidRPr="00770C29" w:rsidRDefault="0003234D" w:rsidP="0003234D">
      <w:pPr>
        <w:jc w:val="both"/>
        <w:rPr>
          <w:rFonts w:cs="v5.0.0"/>
          <w:lang w:eastAsia="zh-CN"/>
        </w:rPr>
      </w:pPr>
    </w:p>
    <w:p w:rsidR="0003234D" w:rsidRPr="00770C29" w:rsidRDefault="0003234D" w:rsidP="0003234D">
      <w:pPr>
        <w:pStyle w:val="TH"/>
        <w:rPr>
          <w:lang w:eastAsia="zh-CN"/>
        </w:rPr>
      </w:pPr>
      <w:r w:rsidRPr="00770C29">
        <w:t xml:space="preserve">Table </w:t>
      </w:r>
      <w:r>
        <w:t>8.4.3.1.1.1-</w:t>
      </w:r>
      <w:r>
        <w:rPr>
          <w:rFonts w:hint="eastAsia"/>
          <w:lang w:eastAsia="zh-CN"/>
        </w:rPr>
        <w:t>2</w:t>
      </w:r>
      <w:r w:rsidRPr="00770C29">
        <w:t xml:space="preserve">: </w:t>
      </w:r>
      <w:r w:rsidRPr="003854E0">
        <w:t>Single carrier performance for CCs which are not LAA Scells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03234D" w:rsidRPr="00770C29" w:rsidTr="00FD33F1">
        <w:trPr>
          <w:trHeight w:val="209"/>
          <w:jc w:val="center"/>
        </w:trPr>
        <w:tc>
          <w:tcPr>
            <w:tcW w:w="921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value</w:t>
            </w:r>
          </w:p>
        </w:tc>
      </w:tr>
      <w:tr w:rsidR="0003234D" w:rsidRPr="00770C29" w:rsidTr="00FD33F1">
        <w:trPr>
          <w:trHeight w:val="209"/>
          <w:jc w:val="center"/>
        </w:trPr>
        <w:tc>
          <w:tcPr>
            <w:tcW w:w="921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Pm-dsg (%)</w:t>
            </w:r>
          </w:p>
        </w:tc>
        <w:tc>
          <w:tcPr>
            <w:tcW w:w="1418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SNR</w:t>
            </w:r>
            <w:r w:rsidRPr="00C33795" w:rsidDel="005B3479">
              <w:rPr>
                <w:rFonts w:cs="Arial"/>
              </w:rPr>
              <w:t xml:space="preserve"> </w:t>
            </w:r>
            <w:r w:rsidRPr="00C33795">
              <w:rPr>
                <w:rFonts w:cs="Arial"/>
              </w:rPr>
              <w:t>(dB)</w:t>
            </w:r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1 </w:t>
            </w:r>
          </w:p>
        </w:tc>
        <w:tc>
          <w:tcPr>
            <w:tcW w:w="889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134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R.16 </w:t>
            </w:r>
            <w:r w:rsidRPr="00C33795">
              <w:rPr>
                <w:rFonts w:cs="Arial" w:hint="eastAsia"/>
                <w:lang w:eastAsia="zh-CN"/>
              </w:rPr>
              <w:t>F</w:t>
            </w:r>
            <w:r w:rsidRPr="00C33795">
              <w:rPr>
                <w:rFonts w:cs="Arial"/>
              </w:rPr>
              <w:t>DD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OP.1 TDD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03234D" w:rsidRPr="00C33795" w:rsidDel="00AE69CD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-0.6</w:t>
            </w:r>
          </w:p>
        </w:tc>
      </w:tr>
    </w:tbl>
    <w:p w:rsidR="0003234D" w:rsidRDefault="0003234D" w:rsidP="0003234D">
      <w:pPr>
        <w:rPr>
          <w:highlight w:val="yellow"/>
          <w:lang w:val="en-US" w:eastAsia="zh-CN"/>
        </w:rPr>
      </w:pPr>
    </w:p>
    <w:p w:rsidR="0003234D" w:rsidRPr="00770C29" w:rsidRDefault="0003234D" w:rsidP="0003234D">
      <w:pPr>
        <w:pStyle w:val="TH"/>
        <w:rPr>
          <w:lang w:eastAsia="zh-CN"/>
        </w:rPr>
      </w:pPr>
      <w:r w:rsidRPr="00770C29">
        <w:t xml:space="preserve">Table </w:t>
      </w:r>
      <w:r>
        <w:t>8.4.3.1.1.1-</w:t>
      </w:r>
      <w:r>
        <w:rPr>
          <w:rFonts w:hint="eastAsia"/>
          <w:lang w:eastAsia="zh-CN"/>
        </w:rPr>
        <w:t>3</w:t>
      </w:r>
      <w:r w:rsidRPr="00770C29">
        <w:t xml:space="preserve">: </w:t>
      </w:r>
      <w:r w:rsidRPr="003854E0">
        <w:t>Single carrier performance for LAA Scell</w:t>
      </w:r>
      <w:r>
        <w:rPr>
          <w:rFonts w:hint="eastAsia"/>
          <w:lang w:eastAsia="zh-CN"/>
        </w:rPr>
        <w:t>(</w:t>
      </w:r>
      <w:r w:rsidRPr="003854E0">
        <w:t>s</w:t>
      </w:r>
      <w:r>
        <w:rPr>
          <w:rFonts w:hint="eastAsia"/>
          <w:lang w:eastAsia="zh-CN"/>
        </w:rPr>
        <w:t>)</w:t>
      </w:r>
      <w:r w:rsidRPr="003854E0">
        <w:t xml:space="preserve"> for multiple CA configurations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1080"/>
      </w:tblGrid>
      <w:tr w:rsidR="0003234D" w:rsidRPr="00770C29" w:rsidTr="00FD33F1">
        <w:trPr>
          <w:trHeight w:val="209"/>
          <w:jc w:val="center"/>
        </w:trPr>
        <w:tc>
          <w:tcPr>
            <w:tcW w:w="921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89" w:type="dxa"/>
            <w:gridSpan w:val="2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value</w:t>
            </w:r>
          </w:p>
        </w:tc>
      </w:tr>
      <w:tr w:rsidR="0003234D" w:rsidRPr="00770C29" w:rsidTr="00FD33F1">
        <w:trPr>
          <w:trHeight w:val="209"/>
          <w:jc w:val="center"/>
        </w:trPr>
        <w:tc>
          <w:tcPr>
            <w:tcW w:w="921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Pm-dsg (%)</w:t>
            </w:r>
          </w:p>
        </w:tc>
        <w:tc>
          <w:tcPr>
            <w:tcW w:w="1080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SNR</w:t>
            </w:r>
            <w:r w:rsidRPr="00C33795" w:rsidDel="005B3479">
              <w:rPr>
                <w:rFonts w:cs="Arial"/>
              </w:rPr>
              <w:t xml:space="preserve"> </w:t>
            </w:r>
            <w:r w:rsidRPr="00C33795">
              <w:rPr>
                <w:rFonts w:cs="Arial"/>
              </w:rPr>
              <w:t>(dB)</w:t>
            </w:r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15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16-1</w:delText>
              </w:r>
            </w:del>
            <w:ins w:id="16" w:author="Shaohua Li" w:date="2017-02-03T11:16:00Z">
              <w:r w:rsidR="0097256B">
                <w:rPr>
                  <w:rFonts w:cs="Arial"/>
                  <w:lang w:eastAsia="zh-CN"/>
                </w:rPr>
                <w:t>3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17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FDD</w:delText>
              </w:r>
            </w:del>
            <w:ins w:id="18" w:author="Shaohua Li" w:date="2017-02-03T11:16:00Z">
              <w:r w:rsidR="0097256B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 xml:space="preserve"> 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03234D" w:rsidRPr="00C33795" w:rsidDel="00AE69CD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19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0.2</w:t>
            </w:r>
            <w:del w:id="20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21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16-1 FDD</w:delText>
              </w:r>
            </w:del>
            <w:ins w:id="22" w:author="Shaohua Li" w:date="2017-02-03T11:16:00Z">
              <w:r w:rsidR="0097256B">
                <w:rPr>
                  <w:rFonts w:cs="Arial"/>
                  <w:lang w:eastAsia="zh-CN"/>
                </w:rPr>
                <w:t>3 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80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23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0.2</w:t>
            </w:r>
            <w:del w:id="24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25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16-1</w:delText>
              </w:r>
            </w:del>
            <w:ins w:id="26" w:author="Shaohua Li" w:date="2017-02-03T11:16:00Z">
              <w:r w:rsidR="0097256B">
                <w:rPr>
                  <w:rFonts w:cs="Arial"/>
                  <w:lang w:eastAsia="zh-CN"/>
                </w:rPr>
                <w:t>3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27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FDD</w:delText>
              </w:r>
            </w:del>
            <w:ins w:id="28" w:author="Shaohua Li" w:date="2017-02-03T11:16:00Z">
              <w:r w:rsidR="0097256B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80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29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0.3</w:t>
            </w:r>
            <w:del w:id="30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31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16-1</w:delText>
              </w:r>
            </w:del>
            <w:ins w:id="32" w:author="Shaohua Li" w:date="2017-02-03T11:16:00Z">
              <w:r w:rsidR="0097256B">
                <w:rPr>
                  <w:rFonts w:cs="Arial"/>
                  <w:lang w:eastAsia="zh-CN"/>
                </w:rPr>
                <w:t>3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33" w:author="Shaohua Li" w:date="2017-02-03T11:16:00Z">
              <w:r w:rsidRPr="00C33795" w:rsidDel="0097256B">
                <w:rPr>
                  <w:rFonts w:cs="Arial" w:hint="eastAsia"/>
                  <w:lang w:eastAsia="zh-CN"/>
                </w:rPr>
                <w:delText>FDD</w:delText>
              </w:r>
            </w:del>
            <w:ins w:id="34" w:author="Shaohua Li" w:date="2017-02-03T11:16:00Z">
              <w:r w:rsidR="0097256B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80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35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0.1</w:t>
            </w:r>
            <w:del w:id="36" w:author="Shaohua Li" w:date="2017-02-03T11:14:00Z">
              <w:r w:rsidRPr="00C33795" w:rsidDel="00DE464A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10119" w:type="dxa"/>
            <w:gridSpan w:val="9"/>
            <w:shd w:val="clear" w:color="auto" w:fill="auto"/>
          </w:tcPr>
          <w:p w:rsidR="0003234D" w:rsidRPr="00C33795" w:rsidRDefault="0003234D" w:rsidP="00FD33F1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Note1</w:t>
            </w:r>
            <w:r w:rsidRPr="00C33795">
              <w:rPr>
                <w:rFonts w:cs="Arial" w:hint="eastAsia"/>
                <w:lang w:eastAsia="zh-CN"/>
              </w:rPr>
              <w:t>：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/>
                <w:lang w:eastAsia="zh-CN"/>
              </w:rPr>
              <w:t>UE is required to fulfill only one test among test 1-4 depending on it’s capability for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/>
                <w:lang w:eastAsia="zh-CN"/>
              </w:rPr>
              <w:t>endingDwPTS</w:t>
            </w:r>
            <w:r w:rsidRPr="00C33795">
              <w:rPr>
                <w:rFonts w:cs="Arial" w:hint="eastAsia"/>
                <w:lang w:eastAsia="zh-CN"/>
              </w:rPr>
              <w:t xml:space="preserve"> and</w:t>
            </w:r>
            <w:r w:rsidRPr="00C33795">
              <w:rPr>
                <w:rFonts w:cs="Arial"/>
                <w:lang w:eastAsia="zh-CN"/>
              </w:rPr>
              <w:t xml:space="preserve"> secondSlotStartingPosition. </w:t>
            </w:r>
            <w:r w:rsidRPr="00C33795">
              <w:rPr>
                <w:rFonts w:cs="Arial" w:hint="eastAsia"/>
                <w:lang w:eastAsia="zh-CN"/>
              </w:rPr>
              <w:t>For UE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r w:rsidRPr="00C33795">
              <w:rPr>
                <w:rFonts w:cs="Arial"/>
                <w:lang w:eastAsia="zh-CN"/>
              </w:rPr>
              <w:t>endingDwPTS</w:t>
            </w:r>
            <w:r w:rsidRPr="00C33795">
              <w:rPr>
                <w:rFonts w:cs="Arial" w:hint="eastAsia"/>
                <w:lang w:eastAsia="zh-CN"/>
              </w:rPr>
              <w:t xml:space="preserve"> and </w:t>
            </w:r>
            <w:r w:rsidRPr="00C33795">
              <w:rPr>
                <w:rFonts w:cs="Arial"/>
                <w:lang w:eastAsia="zh-CN"/>
              </w:rPr>
              <w:t>secondSlotStartingPosition</w:t>
            </w:r>
            <w:r w:rsidRPr="00C33795">
              <w:rPr>
                <w:rFonts w:cs="Arial" w:hint="eastAsia"/>
                <w:lang w:eastAsia="zh-CN"/>
              </w:rPr>
              <w:t>, it is required to</w:t>
            </w:r>
            <w:r w:rsidRPr="00C33795">
              <w:rPr>
                <w:rFonts w:cs="Arial"/>
                <w:lang w:eastAsia="zh-CN"/>
              </w:rPr>
              <w:t xml:space="preserve"> fulfil</w:t>
            </w:r>
            <w:r w:rsidRPr="00C33795">
              <w:rPr>
                <w:rFonts w:cs="Arial" w:hint="eastAsia"/>
                <w:lang w:eastAsia="zh-CN"/>
              </w:rPr>
              <w:t>l test 1; For UE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r w:rsidRPr="00C33795">
              <w:rPr>
                <w:rFonts w:cs="Arial"/>
                <w:lang w:eastAsia="zh-CN"/>
              </w:rPr>
              <w:t>endingDwPTS</w:t>
            </w:r>
            <w:r w:rsidRPr="00C33795">
              <w:rPr>
                <w:rFonts w:cs="Arial" w:hint="eastAsia"/>
                <w:lang w:eastAsia="zh-CN"/>
              </w:rPr>
              <w:t xml:space="preserve"> and support </w:t>
            </w:r>
            <w:r w:rsidRPr="00C33795">
              <w:rPr>
                <w:rFonts w:cs="Arial"/>
                <w:lang w:eastAsia="zh-CN"/>
              </w:rPr>
              <w:t>secondSlotStartingPosition</w:t>
            </w:r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>l test</w:t>
            </w:r>
            <w:r w:rsidRPr="00C33795">
              <w:rPr>
                <w:rFonts w:cs="Arial"/>
                <w:lang w:eastAsia="zh-CN"/>
              </w:rPr>
              <w:t xml:space="preserve"> </w:t>
            </w:r>
            <w:r w:rsidRPr="00C33795">
              <w:rPr>
                <w:rFonts w:cs="Arial" w:hint="eastAsia"/>
                <w:lang w:eastAsia="zh-CN"/>
              </w:rPr>
              <w:t xml:space="preserve">2; For UE support </w:t>
            </w:r>
            <w:r w:rsidRPr="00C33795">
              <w:rPr>
                <w:rFonts w:cs="Arial"/>
                <w:lang w:eastAsia="zh-CN"/>
              </w:rPr>
              <w:t>endingDwPTS</w:t>
            </w:r>
            <w:r w:rsidRPr="00C33795">
              <w:rPr>
                <w:rFonts w:cs="Arial" w:hint="eastAsia"/>
                <w:lang w:eastAsia="zh-CN"/>
              </w:rPr>
              <w:t xml:space="preserve"> and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r w:rsidRPr="00C33795">
              <w:rPr>
                <w:rFonts w:cs="Arial"/>
                <w:lang w:eastAsia="zh-CN"/>
              </w:rPr>
              <w:t>secondSlotStartingPosition</w:t>
            </w:r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 xml:space="preserve"> test 3; and</w:t>
            </w:r>
            <w:r w:rsidRPr="00C33795">
              <w:rPr>
                <w:rFonts w:cs="Arial"/>
                <w:lang w:eastAsia="zh-CN"/>
              </w:rPr>
              <w:t xml:space="preserve"> </w:t>
            </w:r>
            <w:r w:rsidRPr="00C33795">
              <w:rPr>
                <w:rFonts w:cs="Arial" w:hint="eastAsia"/>
                <w:lang w:eastAsia="zh-CN"/>
              </w:rPr>
              <w:t xml:space="preserve">For UE support both </w:t>
            </w:r>
            <w:r w:rsidRPr="00C33795">
              <w:rPr>
                <w:rFonts w:cs="Arial"/>
                <w:lang w:eastAsia="zh-CN"/>
              </w:rPr>
              <w:t>endingDwPTS</w:t>
            </w:r>
            <w:r w:rsidRPr="00C33795">
              <w:rPr>
                <w:rFonts w:cs="Arial" w:hint="eastAsia"/>
                <w:lang w:eastAsia="zh-CN"/>
              </w:rPr>
              <w:t xml:space="preserve"> and </w:t>
            </w:r>
            <w:r w:rsidRPr="00C33795">
              <w:rPr>
                <w:rFonts w:cs="Arial"/>
                <w:lang w:eastAsia="zh-CN"/>
              </w:rPr>
              <w:t>secondSlotStartingPosition</w:t>
            </w:r>
            <w:r w:rsidRPr="00C33795">
              <w:rPr>
                <w:rFonts w:cs="Arial" w:hint="eastAsia"/>
                <w:lang w:eastAsia="zh-CN"/>
              </w:rPr>
              <w:t>, it is required to fulfill test 4.</w:t>
            </w:r>
          </w:p>
        </w:tc>
      </w:tr>
    </w:tbl>
    <w:p w:rsidR="0003234D" w:rsidRPr="002D1931" w:rsidRDefault="0003234D" w:rsidP="0003234D">
      <w:pPr>
        <w:rPr>
          <w:highlight w:val="yellow"/>
          <w:lang w:eastAsia="zh-CN"/>
        </w:rPr>
      </w:pPr>
    </w:p>
    <w:p w:rsidR="0003234D" w:rsidRPr="007C1790" w:rsidRDefault="0003234D" w:rsidP="0003234D">
      <w:pPr>
        <w:pStyle w:val="Heading5"/>
        <w:rPr>
          <w:lang w:eastAsia="zh-CN"/>
        </w:rPr>
      </w:pPr>
      <w:r w:rsidRPr="00770C29">
        <w:rPr>
          <w:snapToGrid w:val="0"/>
          <w:kern w:val="2"/>
        </w:rPr>
        <w:t>8.4.</w:t>
      </w:r>
      <w:r>
        <w:rPr>
          <w:rFonts w:hint="eastAsia"/>
          <w:snapToGrid w:val="0"/>
          <w:kern w:val="2"/>
          <w:lang w:eastAsia="zh-CN"/>
        </w:rPr>
        <w:t>3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1.2</w:t>
      </w:r>
      <w:r w:rsidRPr="00770C29">
        <w:rPr>
          <w:snapToGrid w:val="0"/>
          <w:kern w:val="2"/>
        </w:rPr>
        <w:tab/>
      </w:r>
      <w:r>
        <w:rPr>
          <w:rFonts w:hint="eastAsia"/>
          <w:snapToGrid w:val="0"/>
          <w:kern w:val="2"/>
          <w:lang w:eastAsia="zh-CN"/>
        </w:rPr>
        <w:t>TDD Pcell (T</w:t>
      </w:r>
      <w:r w:rsidRPr="00D11860">
        <w:rPr>
          <w:snapToGrid w:val="0"/>
          <w:kern w:val="2"/>
          <w:lang w:eastAsia="zh-CN"/>
        </w:rPr>
        <w:t>DD single carrier</w:t>
      </w:r>
      <w:r>
        <w:rPr>
          <w:rFonts w:hint="eastAsia"/>
          <w:snapToGrid w:val="0"/>
          <w:kern w:val="2"/>
          <w:lang w:eastAsia="zh-CN"/>
        </w:rPr>
        <w:t>)</w:t>
      </w:r>
    </w:p>
    <w:p w:rsidR="0003234D" w:rsidRDefault="0003234D" w:rsidP="0003234D">
      <w:pPr>
        <w:pStyle w:val="H6"/>
        <w:rPr>
          <w:snapToGrid w:val="0"/>
          <w:kern w:val="2"/>
          <w:lang w:eastAsia="zh-CN"/>
        </w:rPr>
      </w:pPr>
      <w:r w:rsidRPr="00770C29">
        <w:rPr>
          <w:snapToGrid w:val="0"/>
          <w:kern w:val="2"/>
        </w:rPr>
        <w:t>8.4.</w:t>
      </w:r>
      <w:r>
        <w:rPr>
          <w:rFonts w:hint="eastAsia"/>
          <w:snapToGrid w:val="0"/>
          <w:kern w:val="2"/>
          <w:lang w:eastAsia="zh-CN"/>
        </w:rPr>
        <w:t>3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1</w:t>
      </w:r>
      <w:r w:rsidRPr="00770C29">
        <w:rPr>
          <w:snapToGrid w:val="0"/>
          <w:kern w:val="2"/>
        </w:rPr>
        <w:t>.</w:t>
      </w:r>
      <w:r>
        <w:rPr>
          <w:rFonts w:hint="eastAsia"/>
          <w:snapToGrid w:val="0"/>
          <w:kern w:val="2"/>
          <w:lang w:eastAsia="zh-CN"/>
        </w:rPr>
        <w:t>2.1</w:t>
      </w:r>
      <w:r w:rsidRPr="00770C29">
        <w:rPr>
          <w:snapToGrid w:val="0"/>
          <w:kern w:val="2"/>
        </w:rPr>
        <w:tab/>
        <w:t>Minimum Requirement 2 Tx Antenna Port</w:t>
      </w:r>
    </w:p>
    <w:p w:rsidR="0003234D" w:rsidRDefault="0003234D" w:rsidP="0003234D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70C29">
        <w:t xml:space="preserve">he average probability of a missed downlink scheduling grant (Pm-dsg) shall be below the specified value in Table </w:t>
      </w:r>
      <w:r>
        <w:t>8.4.3.1.2.1-</w:t>
      </w:r>
      <w:r>
        <w:rPr>
          <w:rFonts w:hint="eastAsia"/>
          <w:lang w:eastAsia="zh-CN"/>
        </w:rPr>
        <w:t xml:space="preserve">2 for Pcell and in </w:t>
      </w:r>
      <w:r w:rsidRPr="00770C29">
        <w:t xml:space="preserve">Table </w:t>
      </w:r>
      <w:r>
        <w:t>8.4.3.1.2.1-</w:t>
      </w:r>
      <w:r>
        <w:rPr>
          <w:rFonts w:hint="eastAsia"/>
          <w:lang w:eastAsia="zh-CN"/>
        </w:rPr>
        <w:t xml:space="preserve">3 for LAA Scell(s), with the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of the parameters in </w:t>
      </w:r>
      <w:r w:rsidRPr="00770C29">
        <w:t>Table 8.4.</w:t>
      </w:r>
      <w:r>
        <w:rPr>
          <w:rFonts w:hint="eastAsia"/>
          <w:lang w:eastAsia="zh-CN"/>
        </w:rPr>
        <w:t>3</w:t>
      </w:r>
      <w:r w:rsidRPr="00770C29">
        <w:t>-1</w:t>
      </w:r>
      <w:r>
        <w:rPr>
          <w:rFonts w:hint="eastAsia"/>
          <w:lang w:eastAsia="zh-CN"/>
        </w:rPr>
        <w:t xml:space="preserve">, and Table </w:t>
      </w:r>
      <w:r>
        <w:rPr>
          <w:lang w:eastAsia="zh-CN"/>
        </w:rPr>
        <w:t>8.4.3.1.2.1</w:t>
      </w:r>
      <w:r w:rsidRPr="003A55B8">
        <w:rPr>
          <w:lang w:eastAsia="zh-CN"/>
        </w:rPr>
        <w:t>-1</w:t>
      </w:r>
      <w:r>
        <w:rPr>
          <w:rFonts w:hint="eastAsia"/>
          <w:lang w:eastAsia="zh-CN"/>
        </w:rPr>
        <w:t xml:space="preserve">. </w:t>
      </w:r>
      <w:r w:rsidRPr="00770C29">
        <w:t>The downlink physical setup is in accordance with Annex C.3.2.</w:t>
      </w:r>
    </w:p>
    <w:p w:rsidR="0003234D" w:rsidRDefault="0003234D" w:rsidP="0003234D">
      <w:pPr>
        <w:rPr>
          <w:lang w:eastAsia="zh-CN"/>
        </w:rPr>
      </w:pPr>
    </w:p>
    <w:p w:rsidR="0003234D" w:rsidRPr="000D18B3" w:rsidRDefault="0003234D" w:rsidP="0003234D">
      <w:pPr>
        <w:pStyle w:val="TH"/>
        <w:rPr>
          <w:lang w:eastAsia="zh-CN"/>
        </w:rPr>
      </w:pPr>
      <w:r w:rsidRPr="000D18B3">
        <w:t xml:space="preserve">Table </w:t>
      </w:r>
      <w:r>
        <w:t>8.4.3.1.2.1</w:t>
      </w:r>
      <w:r w:rsidRPr="000D18B3">
        <w:t>-</w:t>
      </w:r>
      <w:r>
        <w:rPr>
          <w:rFonts w:hint="eastAsia"/>
          <w:lang w:eastAsia="zh-CN"/>
        </w:rPr>
        <w:t>1</w:t>
      </w:r>
      <w:r w:rsidRPr="000D18B3">
        <w:t xml:space="preserve">: Test Parameters for </w:t>
      </w:r>
      <w:r>
        <w:rPr>
          <w:rFonts w:hint="eastAsia"/>
          <w:lang w:eastAsia="zh-CN"/>
        </w:rPr>
        <w:t>LAA Scell(s)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03234D" w:rsidRPr="000D18B3" w:rsidTr="00FD33F1">
        <w:tc>
          <w:tcPr>
            <w:tcW w:w="2693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Arial"/>
              </w:rPr>
            </w:pPr>
            <w:r w:rsidRPr="00C33795">
              <w:rPr>
                <w:rFonts w:eastAsia="?? ??" w:cs="Arial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03234D" w:rsidRPr="00C33795" w:rsidRDefault="0003234D" w:rsidP="00FD33F1">
            <w:pPr>
              <w:pStyle w:val="TAH"/>
              <w:rPr>
                <w:rFonts w:eastAsia="?? ??" w:cs="Arial"/>
              </w:rPr>
            </w:pPr>
            <w:r w:rsidRPr="00C33795">
              <w:rPr>
                <w:rFonts w:cs="Arial" w:hint="eastAsia"/>
                <w:lang w:eastAsia="zh-CN"/>
              </w:rPr>
              <w:t>Value</w:t>
            </w:r>
          </w:p>
        </w:tc>
      </w:tr>
      <w:tr w:rsidR="0003234D" w:rsidRPr="000D18B3" w:rsidTr="00FD33F1"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DMTC </w:t>
            </w:r>
            <w:r w:rsidRPr="00C33795">
              <w:rPr>
                <w:rFonts w:cs="Arial"/>
                <w:lang w:eastAsia="zh-CN"/>
              </w:rPr>
              <w:t>Periodicity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ms</w:t>
            </w: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80</w:t>
            </w:r>
          </w:p>
        </w:tc>
      </w:tr>
      <w:tr w:rsidR="0003234D" w:rsidRPr="000D18B3" w:rsidTr="00FD33F1"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dmtc-PeriodOffset</w:t>
            </w:r>
            <w:r w:rsidRPr="00C33795">
              <w:rPr>
                <w:rFonts w:cs="Arial" w:hint="eastAsia"/>
                <w:lang w:eastAsia="zh-CN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0</w:t>
            </w:r>
          </w:p>
        </w:tc>
      </w:tr>
      <w:tr w:rsidR="0003234D" w:rsidRPr="000D18B3" w:rsidTr="00FD33F1"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D</w:t>
            </w:r>
            <w:r w:rsidRPr="00C33795">
              <w:rPr>
                <w:rFonts w:cs="Arial" w:hint="eastAsia"/>
                <w:lang w:eastAsia="zh-CN"/>
              </w:rPr>
              <w:t>ownlink</w:t>
            </w:r>
            <w:r w:rsidRPr="00C33795">
              <w:rPr>
                <w:rFonts w:cs="Arial"/>
                <w:lang w:eastAsia="zh-CN"/>
              </w:rPr>
              <w:t xml:space="preserve"> Burst transmission pattern</w:t>
            </w:r>
            <w:r w:rsidRPr="00C33795">
              <w:rPr>
                <w:rFonts w:cs="Arial" w:hint="eastAsia"/>
                <w:lang w:eastAsia="zh-CN"/>
              </w:rPr>
              <w:t xml:space="preserve"> for LAA SCell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As specified in B.</w:t>
            </w:r>
            <w:r w:rsidRPr="00C33795">
              <w:rPr>
                <w:rFonts w:cs="Arial"/>
                <w:lang w:eastAsia="zh-CN"/>
              </w:rPr>
              <w:t>8</w:t>
            </w:r>
          </w:p>
        </w:tc>
      </w:tr>
      <w:tr w:rsidR="0003234D" w:rsidRPr="000D18B3" w:rsidTr="00FD33F1">
        <w:tc>
          <w:tcPr>
            <w:tcW w:w="2693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T</w:t>
            </w:r>
            <w:r w:rsidRPr="00C33795">
              <w:rPr>
                <w:rFonts w:cs="Arial"/>
                <w:lang w:eastAsia="zh-CN"/>
              </w:rPr>
              <w:t>he number of subframes</w:t>
            </w:r>
            <w:r w:rsidRPr="00C33795">
              <w:rPr>
                <w:rFonts w:cs="Arial" w:hint="eastAsia"/>
                <w:lang w:eastAsia="zh-CN"/>
              </w:rPr>
              <w:t xml:space="preserve"> set (</w:t>
            </w:r>
            <w:r w:rsidRPr="00C33795">
              <w:rPr>
                <w:rFonts w:cs="Arial" w:hint="eastAsia"/>
                <w:i/>
                <w:lang w:eastAsia="zh-CN"/>
              </w:rPr>
              <w:t>S</w:t>
            </w:r>
            <w:r w:rsidRPr="00C33795">
              <w:rPr>
                <w:rFonts w:cs="Arial"/>
                <w:i/>
                <w:vertAlign w:val="subscript"/>
                <w:lang w:eastAsia="zh-CN"/>
              </w:rPr>
              <w:t>1</w:t>
            </w:r>
            <w:r w:rsidRPr="00C33795">
              <w:rPr>
                <w:rFonts w:cs="Arial" w:hint="eastAsia"/>
                <w:lang w:eastAsia="zh-CN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{1,3</w:t>
            </w:r>
            <w:r w:rsidRPr="00C33795">
              <w:rPr>
                <w:rFonts w:cs="Arial"/>
                <w:lang w:eastAsia="zh-CN"/>
              </w:rPr>
              <w:t>, 5, 8</w:t>
            </w:r>
            <w:r w:rsidRPr="00C33795">
              <w:rPr>
                <w:rFonts w:cs="Arial" w:hint="eastAsia"/>
                <w:lang w:eastAsia="zh-CN"/>
              </w:rPr>
              <w:t>}</w:t>
            </w:r>
          </w:p>
        </w:tc>
      </w:tr>
      <w:tr w:rsidR="00DE464A" w:rsidRPr="000D18B3" w:rsidTr="00FD33F1">
        <w:trPr>
          <w:ins w:id="37" w:author="Shaohua Li" w:date="2017-02-03T11:15:00Z"/>
        </w:trPr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ins w:id="38" w:author="Shaohua Li" w:date="2017-02-03T11:15:00Z"/>
                <w:rFonts w:cs="Arial"/>
                <w:lang w:eastAsia="zh-CN"/>
              </w:rPr>
            </w:pPr>
            <w:ins w:id="39" w:author="Shaohua Li" w:date="2017-02-03T11:15:00Z">
              <w:r>
                <w:rPr>
                  <w:rFonts w:cs="Arial"/>
                  <w:lang w:eastAsia="zh-CN"/>
                </w:rPr>
                <w:t>Uniform random number (</w:t>
              </w:r>
              <w:r w:rsidRPr="00FD33F1">
                <w:rPr>
                  <w:rFonts w:cs="Arial"/>
                  <w:i/>
                  <w:lang w:eastAsia="zh-CN"/>
                </w:rPr>
                <w:t>p</w:t>
              </w:r>
              <w:r>
                <w:rPr>
                  <w:rFonts w:cs="Arial"/>
                  <w:lang w:eastAsia="zh-CN"/>
                </w:rPr>
                <w:t>) in the burst model</w:t>
              </w:r>
            </w:ins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ins w:id="40" w:author="Shaohua Li" w:date="2017-02-03T11:15:00Z"/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ins w:id="41" w:author="Shaohua Li" w:date="2017-02-03T11:15:00Z"/>
                <w:rFonts w:cs="Arial"/>
                <w:lang w:eastAsia="zh-CN"/>
              </w:rPr>
            </w:pPr>
            <w:ins w:id="42" w:author="Shaohua Li" w:date="2017-02-03T11:15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DE464A" w:rsidRPr="000D18B3" w:rsidTr="00FD33F1"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subframeStartPosition</w:t>
            </w:r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‘</w:t>
            </w:r>
            <w:r w:rsidRPr="00C33795">
              <w:rPr>
                <w:rFonts w:cs="Arial"/>
                <w:lang w:eastAsia="zh-CN"/>
              </w:rPr>
              <w:t>s07’</w:t>
            </w:r>
          </w:p>
        </w:tc>
      </w:tr>
      <w:tr w:rsidR="00DE464A" w:rsidRPr="000D18B3" w:rsidTr="00FD33F1"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Occupied OFDM symbols set in the last subframe </w:t>
            </w:r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{6, 9, 12,14}</w:t>
            </w:r>
          </w:p>
        </w:tc>
      </w:tr>
      <w:tr w:rsidR="00DE464A" w:rsidRPr="000D18B3" w:rsidTr="00FD33F1"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ti</w:t>
            </w:r>
            <w:r w:rsidRPr="00C33795">
              <w:rPr>
                <w:rFonts w:cs="Arial" w:hint="eastAsia"/>
                <w:lang w:eastAsia="zh-CN"/>
              </w:rPr>
              <w:t>ming error relative of LAA SCell to PCell</w:t>
            </w:r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eastAsia="?? ??" w:cs="Arial"/>
              </w:rPr>
            </w:pPr>
            <w:r w:rsidRPr="00C33795">
              <w:rPr>
                <w:rFonts w:cs="Arial"/>
                <w:lang w:eastAsia="zh-CN"/>
              </w:rPr>
              <w:t>μ</w:t>
            </w:r>
            <w:r w:rsidRPr="00C33795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15</w:t>
            </w:r>
          </w:p>
        </w:tc>
      </w:tr>
      <w:tr w:rsidR="00DE464A" w:rsidRPr="000D18B3" w:rsidTr="00FD33F1">
        <w:tc>
          <w:tcPr>
            <w:tcW w:w="2693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 xml:space="preserve">Frequency offset of th </w:t>
            </w:r>
            <w:r w:rsidRPr="00C33795">
              <w:rPr>
                <w:rFonts w:cs="Arial" w:hint="eastAsia"/>
                <w:i/>
                <w:lang w:eastAsia="zh-CN"/>
              </w:rPr>
              <w:t>i</w:t>
            </w:r>
            <w:r w:rsidRPr="00C33795">
              <w:rPr>
                <w:rFonts w:cs="Arial" w:hint="eastAsia"/>
                <w:lang w:eastAsia="zh-CN"/>
              </w:rPr>
              <w:t xml:space="preserve">-th LAA SCell </w:t>
            </w:r>
            <w:r w:rsidRPr="00C33795">
              <w:rPr>
                <w:rFonts w:cs="Arial"/>
                <w:lang w:eastAsia="zh-CN"/>
              </w:rPr>
              <w:t>relative</w:t>
            </w:r>
            <w:r w:rsidRPr="00C33795">
              <w:rPr>
                <w:rFonts w:cs="Arial" w:hint="eastAsia"/>
                <w:lang w:eastAsia="zh-CN"/>
              </w:rPr>
              <w:t xml:space="preserve"> to PCell</w:t>
            </w:r>
          </w:p>
        </w:tc>
        <w:tc>
          <w:tcPr>
            <w:tcW w:w="1530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eastAsia="?? ??" w:cs="Arial"/>
              </w:rPr>
            </w:pPr>
            <w:r w:rsidRPr="00C33795"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3289" w:type="dxa"/>
            <w:vAlign w:val="center"/>
          </w:tcPr>
          <w:p w:rsidR="00DE464A" w:rsidRPr="00C33795" w:rsidRDefault="00DE464A" w:rsidP="00DE464A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>20</w:t>
            </w:r>
            <w:r w:rsidRPr="00C33795">
              <w:rPr>
                <w:rFonts w:cs="Arial" w:hint="eastAsia"/>
                <w:lang w:eastAsia="zh-CN"/>
              </w:rPr>
              <w:t>0</w:t>
            </w:r>
          </w:p>
        </w:tc>
      </w:tr>
      <w:tr w:rsidR="00DE464A" w:rsidRPr="000D18B3" w:rsidTr="00FD33F1">
        <w:trPr>
          <w:cantSplit/>
        </w:trPr>
        <w:tc>
          <w:tcPr>
            <w:tcW w:w="7512" w:type="dxa"/>
            <w:gridSpan w:val="3"/>
          </w:tcPr>
          <w:p w:rsidR="00DE464A" w:rsidRPr="00C33795" w:rsidRDefault="00DE464A" w:rsidP="00DE464A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 xml:space="preserve">Note </w:t>
            </w:r>
            <w:r w:rsidRPr="00C33795">
              <w:rPr>
                <w:rFonts w:cs="Arial" w:hint="eastAsia"/>
                <w:lang w:eastAsia="zh-CN"/>
              </w:rPr>
              <w:t>1</w:t>
            </w:r>
            <w:r w:rsidRPr="00C33795">
              <w:rPr>
                <w:rFonts w:cs="Arial"/>
                <w:lang w:eastAsia="zh-CN"/>
              </w:rPr>
              <w:t>:</w:t>
            </w:r>
            <w:r w:rsidRPr="00C33795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  <w:p w:rsidR="00DE464A" w:rsidRPr="00C33795" w:rsidRDefault="00DE464A" w:rsidP="00DE464A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/>
                <w:lang w:eastAsia="zh-CN"/>
              </w:rPr>
              <w:t xml:space="preserve">Note </w:t>
            </w: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  <w:lang w:eastAsia="zh-CN"/>
              </w:rPr>
              <w:t>:</w:t>
            </w:r>
            <w:r w:rsidRPr="00C33795">
              <w:rPr>
                <w:rFonts w:cs="Arial"/>
                <w:lang w:eastAsia="zh-CN"/>
              </w:rPr>
              <w:tab/>
              <w:t xml:space="preserve">The </w:t>
            </w:r>
            <w:r w:rsidRPr="00C33795">
              <w:rPr>
                <w:rFonts w:cs="Arial" w:hint="eastAsia"/>
                <w:lang w:eastAsia="zh-CN"/>
              </w:rPr>
              <w:t>OCNG shall be applied for the non-scheduled OFDM symbols within the</w:t>
            </w:r>
            <w:r w:rsidRPr="00C33795">
              <w:rPr>
                <w:rFonts w:cs="Arial"/>
                <w:lang w:eastAsia="zh-CN"/>
              </w:rPr>
              <w:t xml:space="preserve"> burst</w:t>
            </w:r>
            <w:r w:rsidRPr="00C33795">
              <w:rPr>
                <w:rFonts w:cs="Arial" w:hint="eastAsia"/>
                <w:lang w:eastAsia="zh-CN"/>
              </w:rPr>
              <w:t>, and which OFDM symobls are scheduled within the burst is according to</w:t>
            </w:r>
            <w:r w:rsidRPr="00C33795">
              <w:rPr>
                <w:rFonts w:cs="Arial"/>
                <w:lang w:eastAsia="zh-CN"/>
              </w:rPr>
              <w:t xml:space="preserve"> </w:t>
            </w:r>
            <w:r w:rsidRPr="00C33795">
              <w:rPr>
                <w:rFonts w:cs="Arial" w:hint="eastAsia"/>
                <w:lang w:eastAsia="zh-CN"/>
              </w:rPr>
              <w:t>UE capability.</w:t>
            </w:r>
          </w:p>
        </w:tc>
      </w:tr>
    </w:tbl>
    <w:p w:rsidR="0003234D" w:rsidRPr="00770C29" w:rsidRDefault="0003234D" w:rsidP="0003234D">
      <w:pPr>
        <w:jc w:val="both"/>
        <w:rPr>
          <w:rFonts w:cs="v5.0.0"/>
          <w:lang w:eastAsia="zh-CN"/>
        </w:rPr>
      </w:pPr>
      <w:r>
        <w:rPr>
          <w:rFonts w:cs="v5.0.0"/>
          <w:lang w:eastAsia="zh-CN"/>
        </w:rPr>
        <w:br w:type="textWrapping" w:clear="all"/>
      </w:r>
    </w:p>
    <w:p w:rsidR="0003234D" w:rsidRPr="00770C29" w:rsidRDefault="0003234D" w:rsidP="0003234D">
      <w:pPr>
        <w:pStyle w:val="TH"/>
        <w:rPr>
          <w:lang w:eastAsia="zh-CN"/>
        </w:rPr>
      </w:pPr>
      <w:r w:rsidRPr="00770C29">
        <w:t xml:space="preserve">Table </w:t>
      </w:r>
      <w:r>
        <w:t>8.4.3.1.2.1-</w:t>
      </w:r>
      <w:r>
        <w:rPr>
          <w:rFonts w:hint="eastAsia"/>
          <w:lang w:eastAsia="zh-CN"/>
        </w:rPr>
        <w:t>2</w:t>
      </w:r>
      <w:r w:rsidRPr="00770C29">
        <w:t xml:space="preserve">: </w:t>
      </w:r>
      <w:r w:rsidRPr="003854E0">
        <w:t>Single carrier performance for CCs which are not LAA Scells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03234D" w:rsidRPr="00770C29" w:rsidTr="00FD33F1">
        <w:trPr>
          <w:trHeight w:val="209"/>
          <w:jc w:val="center"/>
        </w:trPr>
        <w:tc>
          <w:tcPr>
            <w:tcW w:w="921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value</w:t>
            </w:r>
          </w:p>
        </w:tc>
      </w:tr>
      <w:tr w:rsidR="0003234D" w:rsidRPr="00770C29" w:rsidTr="00FD33F1">
        <w:trPr>
          <w:trHeight w:val="209"/>
          <w:jc w:val="center"/>
        </w:trPr>
        <w:tc>
          <w:tcPr>
            <w:tcW w:w="921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Pm-dsg (%)</w:t>
            </w:r>
          </w:p>
        </w:tc>
        <w:tc>
          <w:tcPr>
            <w:tcW w:w="1418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SNR</w:t>
            </w:r>
            <w:r w:rsidRPr="00C33795" w:rsidDel="005B3479">
              <w:rPr>
                <w:rFonts w:cs="Arial"/>
              </w:rPr>
              <w:t xml:space="preserve"> </w:t>
            </w:r>
            <w:r w:rsidRPr="00C33795">
              <w:rPr>
                <w:rFonts w:cs="Arial"/>
              </w:rPr>
              <w:t>(dB)</w:t>
            </w:r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134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 xml:space="preserve">R.16 </w:t>
            </w:r>
            <w:r w:rsidRPr="00C33795">
              <w:rPr>
                <w:rFonts w:cs="Arial" w:hint="eastAsia"/>
                <w:lang w:eastAsia="zh-CN"/>
              </w:rPr>
              <w:t>F</w:t>
            </w:r>
            <w:r w:rsidRPr="00C33795">
              <w:rPr>
                <w:rFonts w:cs="Arial"/>
              </w:rPr>
              <w:t>DD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OP.1 TDD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03234D" w:rsidRPr="00C33795" w:rsidDel="00AE69CD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-0.6</w:t>
            </w:r>
          </w:p>
        </w:tc>
      </w:tr>
    </w:tbl>
    <w:p w:rsidR="0003234D" w:rsidRDefault="0003234D" w:rsidP="0003234D">
      <w:pPr>
        <w:rPr>
          <w:highlight w:val="yellow"/>
          <w:lang w:val="en-US" w:eastAsia="zh-CN"/>
        </w:rPr>
      </w:pPr>
    </w:p>
    <w:p w:rsidR="0003234D" w:rsidRPr="00770C29" w:rsidRDefault="0003234D" w:rsidP="0003234D">
      <w:pPr>
        <w:pStyle w:val="TH"/>
        <w:rPr>
          <w:lang w:eastAsia="zh-CN"/>
        </w:rPr>
      </w:pPr>
      <w:r w:rsidRPr="00770C29">
        <w:t xml:space="preserve">Table </w:t>
      </w:r>
      <w:r>
        <w:t>8.4.3.1.2.1-</w:t>
      </w:r>
      <w:r>
        <w:rPr>
          <w:rFonts w:hint="eastAsia"/>
          <w:lang w:eastAsia="zh-CN"/>
        </w:rPr>
        <w:t>3</w:t>
      </w:r>
      <w:r w:rsidRPr="00770C29">
        <w:t xml:space="preserve">: </w:t>
      </w:r>
      <w:r w:rsidRPr="003854E0">
        <w:t>Single carrier performance for LAA Scell</w:t>
      </w:r>
      <w:r>
        <w:rPr>
          <w:rFonts w:hint="eastAsia"/>
          <w:lang w:eastAsia="zh-CN"/>
        </w:rPr>
        <w:t>(</w:t>
      </w:r>
      <w:r w:rsidRPr="003854E0">
        <w:t>s</w:t>
      </w:r>
      <w:r>
        <w:rPr>
          <w:rFonts w:hint="eastAsia"/>
          <w:lang w:eastAsia="zh-CN"/>
        </w:rPr>
        <w:t>)</w:t>
      </w:r>
      <w:r w:rsidRPr="003854E0">
        <w:t xml:space="preserve"> for multiple CA configurations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992"/>
      </w:tblGrid>
      <w:tr w:rsidR="0003234D" w:rsidRPr="00770C29" w:rsidTr="00FD33F1">
        <w:trPr>
          <w:trHeight w:val="209"/>
          <w:jc w:val="center"/>
        </w:trPr>
        <w:tc>
          <w:tcPr>
            <w:tcW w:w="921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01" w:type="dxa"/>
            <w:gridSpan w:val="2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Reference value</w:t>
            </w:r>
          </w:p>
        </w:tc>
      </w:tr>
      <w:tr w:rsidR="0003234D" w:rsidRPr="00770C29" w:rsidTr="00FD33F1">
        <w:trPr>
          <w:trHeight w:val="209"/>
          <w:jc w:val="center"/>
        </w:trPr>
        <w:tc>
          <w:tcPr>
            <w:tcW w:w="921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Pm-dsg (%)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H"/>
              <w:rPr>
                <w:rFonts w:cs="Arial"/>
              </w:rPr>
            </w:pPr>
            <w:r w:rsidRPr="00C33795">
              <w:rPr>
                <w:rFonts w:cs="Arial"/>
              </w:rPr>
              <w:t>SNR</w:t>
            </w:r>
            <w:r w:rsidRPr="00C33795" w:rsidDel="005B3479">
              <w:rPr>
                <w:rFonts w:cs="Arial"/>
              </w:rPr>
              <w:t xml:space="preserve"> </w:t>
            </w:r>
            <w:r w:rsidRPr="00C33795">
              <w:rPr>
                <w:rFonts w:cs="Arial"/>
              </w:rPr>
              <w:t>(dB)</w:t>
            </w:r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43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16-1</w:delText>
              </w:r>
            </w:del>
            <w:ins w:id="44" w:author="Shaohua Li" w:date="2017-02-03T11:17:00Z">
              <w:r w:rsidR="00F25D5D">
                <w:rPr>
                  <w:rFonts w:cs="Arial"/>
                  <w:lang w:eastAsia="zh-CN"/>
                </w:rPr>
                <w:t>4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45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TDD</w:delText>
              </w:r>
            </w:del>
            <w:ins w:id="46" w:author="Shaohua Li" w:date="2017-02-03T11:17:00Z">
              <w:r w:rsidR="00F25D5D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 xml:space="preserve"> 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03234D" w:rsidRPr="00C33795" w:rsidDel="00AE69CD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47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0.2</w:t>
            </w:r>
            <w:del w:id="48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49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16-1</w:delText>
              </w:r>
            </w:del>
            <w:ins w:id="50" w:author="Shaohua Li" w:date="2017-02-03T11:17:00Z">
              <w:r w:rsidR="00F25D5D">
                <w:rPr>
                  <w:rFonts w:cs="Arial"/>
                  <w:lang w:eastAsia="zh-CN"/>
                </w:rPr>
                <w:t>4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51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TDD</w:delText>
              </w:r>
            </w:del>
            <w:ins w:id="52" w:author="Shaohua Li" w:date="2017-02-03T11:17:00Z">
              <w:r w:rsidR="00F25D5D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53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0.2</w:t>
            </w:r>
            <w:del w:id="54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55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16-1</w:delText>
              </w:r>
            </w:del>
            <w:ins w:id="56" w:author="Shaohua Li" w:date="2017-02-03T11:17:00Z">
              <w:r w:rsidR="00F25D5D">
                <w:rPr>
                  <w:rFonts w:cs="Arial"/>
                  <w:lang w:eastAsia="zh-CN"/>
                </w:rPr>
                <w:t>4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57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TDD</w:delText>
              </w:r>
            </w:del>
            <w:ins w:id="58" w:author="Shaohua Li" w:date="2017-02-03T11:17:00Z">
              <w:r w:rsidR="00F25D5D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59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0.3</w:t>
            </w:r>
            <w:del w:id="60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2</w:t>
            </w:r>
            <w:r w:rsidRPr="00C33795">
              <w:rPr>
                <w:rFonts w:cs="Arial"/>
              </w:rPr>
              <w:t>0 MHz</w:t>
            </w:r>
          </w:p>
        </w:tc>
        <w:tc>
          <w:tcPr>
            <w:tcW w:w="1165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R.</w:t>
            </w:r>
            <w:del w:id="61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16-1</w:delText>
              </w:r>
            </w:del>
            <w:ins w:id="62" w:author="Shaohua Li" w:date="2017-02-03T11:17:00Z">
              <w:r w:rsidR="00F25D5D">
                <w:rPr>
                  <w:rFonts w:cs="Arial"/>
                  <w:lang w:eastAsia="zh-CN"/>
                </w:rPr>
                <w:t>4</w:t>
              </w:r>
            </w:ins>
            <w:r w:rsidRPr="00C33795">
              <w:rPr>
                <w:rFonts w:cs="Arial" w:hint="eastAsia"/>
                <w:lang w:eastAsia="zh-CN"/>
              </w:rPr>
              <w:t xml:space="preserve"> </w:t>
            </w:r>
            <w:del w:id="63" w:author="Shaohua Li" w:date="2017-02-03T11:17:00Z">
              <w:r w:rsidRPr="00C33795" w:rsidDel="00F25D5D">
                <w:rPr>
                  <w:rFonts w:cs="Arial" w:hint="eastAsia"/>
                  <w:lang w:eastAsia="zh-CN"/>
                </w:rPr>
                <w:delText>TDD</w:delText>
              </w:r>
            </w:del>
            <w:ins w:id="64" w:author="Shaohua Li" w:date="2017-02-03T11:17:00Z">
              <w:r w:rsidR="00F25D5D">
                <w:rPr>
                  <w:rFonts w:cs="Arial"/>
                  <w:lang w:eastAsia="zh-CN"/>
                </w:rPr>
                <w:t>FS3</w:t>
              </w:r>
            </w:ins>
          </w:p>
        </w:tc>
        <w:tc>
          <w:tcPr>
            <w:tcW w:w="938" w:type="dxa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 w:hint="eastAsia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/>
              </w:rPr>
              <w:t>EVA</w:t>
            </w:r>
            <w:r w:rsidRPr="00C33795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3234D" w:rsidRPr="00C33795" w:rsidRDefault="0003234D" w:rsidP="00FD33F1">
            <w:pPr>
              <w:pStyle w:val="TAC"/>
              <w:rPr>
                <w:rFonts w:cs="Arial"/>
              </w:rPr>
            </w:pPr>
            <w:r w:rsidRPr="00C33795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92" w:type="dxa"/>
          </w:tcPr>
          <w:p w:rsidR="0003234D" w:rsidRPr="00C33795" w:rsidRDefault="0003234D" w:rsidP="00FD33F1">
            <w:pPr>
              <w:pStyle w:val="TAC"/>
              <w:rPr>
                <w:rFonts w:cs="Arial"/>
                <w:lang w:eastAsia="zh-CN"/>
              </w:rPr>
            </w:pPr>
            <w:del w:id="65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[</w:delText>
              </w:r>
            </w:del>
            <w:r w:rsidRPr="00C33795">
              <w:rPr>
                <w:rFonts w:cs="Arial"/>
                <w:lang w:eastAsia="ja-JP"/>
              </w:rPr>
              <w:t>0.1</w:t>
            </w:r>
            <w:del w:id="66" w:author="Shaohua Li" w:date="2017-02-03T11:15:00Z">
              <w:r w:rsidRPr="00C33795" w:rsidDel="00DA2DCF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03234D" w:rsidRPr="00770C29" w:rsidTr="00FD33F1">
        <w:trPr>
          <w:trHeight w:val="106"/>
          <w:jc w:val="center"/>
        </w:trPr>
        <w:tc>
          <w:tcPr>
            <w:tcW w:w="10031" w:type="dxa"/>
            <w:gridSpan w:val="9"/>
            <w:shd w:val="clear" w:color="auto" w:fill="auto"/>
          </w:tcPr>
          <w:p w:rsidR="0003234D" w:rsidRPr="00C33795" w:rsidRDefault="0003234D" w:rsidP="00FD33F1">
            <w:pPr>
              <w:pStyle w:val="TAN"/>
              <w:rPr>
                <w:rFonts w:cs="Arial"/>
                <w:lang w:eastAsia="zh-CN"/>
              </w:rPr>
            </w:pPr>
            <w:r w:rsidRPr="00C33795">
              <w:rPr>
                <w:rFonts w:cs="Arial" w:hint="eastAsia"/>
                <w:lang w:eastAsia="zh-CN"/>
              </w:rPr>
              <w:t>Note1</w:t>
            </w:r>
            <w:r w:rsidRPr="00C33795">
              <w:rPr>
                <w:rFonts w:cs="Arial" w:hint="eastAsia"/>
                <w:lang w:eastAsia="zh-CN"/>
              </w:rPr>
              <w:t>：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/>
                <w:lang w:eastAsia="zh-CN"/>
              </w:rPr>
              <w:t>UE is required to fulfill only one test among test 1-4 depending on it’s capability for</w:t>
            </w:r>
            <w:r w:rsidRPr="00C33795">
              <w:rPr>
                <w:rFonts w:cs="Arial" w:hint="eastAsia"/>
                <w:lang w:eastAsia="zh-CN"/>
              </w:rPr>
              <w:t xml:space="preserve"> </w:t>
            </w:r>
            <w:r w:rsidRPr="00C33795">
              <w:rPr>
                <w:rFonts w:cs="Arial"/>
                <w:lang w:eastAsia="zh-CN"/>
              </w:rPr>
              <w:t>endingDwPTS</w:t>
            </w:r>
            <w:r w:rsidRPr="00C33795">
              <w:rPr>
                <w:rFonts w:cs="Arial" w:hint="eastAsia"/>
                <w:lang w:eastAsia="zh-CN"/>
              </w:rPr>
              <w:t xml:space="preserve"> and</w:t>
            </w:r>
            <w:r w:rsidRPr="00C33795">
              <w:rPr>
                <w:rFonts w:cs="Arial"/>
                <w:lang w:eastAsia="zh-CN"/>
              </w:rPr>
              <w:t xml:space="preserve"> secondSlotStartingPosition. </w:t>
            </w:r>
            <w:r w:rsidRPr="00C33795">
              <w:rPr>
                <w:rFonts w:cs="Arial" w:hint="eastAsia"/>
                <w:lang w:eastAsia="zh-CN"/>
              </w:rPr>
              <w:t>For UE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r w:rsidRPr="00C33795">
              <w:rPr>
                <w:rFonts w:cs="Arial"/>
                <w:lang w:eastAsia="zh-CN"/>
              </w:rPr>
              <w:t>endingDwPTS</w:t>
            </w:r>
            <w:r w:rsidRPr="00C33795">
              <w:rPr>
                <w:rFonts w:cs="Arial" w:hint="eastAsia"/>
                <w:lang w:eastAsia="zh-CN"/>
              </w:rPr>
              <w:t xml:space="preserve"> and </w:t>
            </w:r>
            <w:r w:rsidRPr="00C33795">
              <w:rPr>
                <w:rFonts w:cs="Arial"/>
                <w:lang w:eastAsia="zh-CN"/>
              </w:rPr>
              <w:t>secondSlotStartingPosition</w:t>
            </w:r>
            <w:r w:rsidRPr="00C33795">
              <w:rPr>
                <w:rFonts w:cs="Arial" w:hint="eastAsia"/>
                <w:lang w:eastAsia="zh-CN"/>
              </w:rPr>
              <w:t>, it is required to</w:t>
            </w:r>
            <w:r w:rsidRPr="00C33795">
              <w:rPr>
                <w:rFonts w:cs="Arial"/>
                <w:lang w:eastAsia="zh-CN"/>
              </w:rPr>
              <w:t xml:space="preserve"> fulfil</w:t>
            </w:r>
            <w:r w:rsidRPr="00C33795">
              <w:rPr>
                <w:rFonts w:cs="Arial" w:hint="eastAsia"/>
                <w:lang w:eastAsia="zh-CN"/>
              </w:rPr>
              <w:t>l test 1; For UE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r w:rsidRPr="00C33795">
              <w:rPr>
                <w:rFonts w:cs="Arial"/>
                <w:lang w:eastAsia="zh-CN"/>
              </w:rPr>
              <w:t>endingDwPTS</w:t>
            </w:r>
            <w:r w:rsidRPr="00C33795">
              <w:rPr>
                <w:rFonts w:cs="Arial" w:hint="eastAsia"/>
                <w:lang w:eastAsia="zh-CN"/>
              </w:rPr>
              <w:t xml:space="preserve"> and support </w:t>
            </w:r>
            <w:r w:rsidRPr="00C33795">
              <w:rPr>
                <w:rFonts w:cs="Arial"/>
                <w:lang w:eastAsia="zh-CN"/>
              </w:rPr>
              <w:t>secondSlotStartingPosition</w:t>
            </w:r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 xml:space="preserve">l test 2; For UE support </w:t>
            </w:r>
            <w:r w:rsidRPr="00C33795">
              <w:rPr>
                <w:rFonts w:cs="Arial"/>
                <w:lang w:eastAsia="zh-CN"/>
              </w:rPr>
              <w:t>endingDwPTS</w:t>
            </w:r>
            <w:r w:rsidRPr="00C33795">
              <w:rPr>
                <w:rFonts w:cs="Arial" w:hint="eastAsia"/>
                <w:lang w:eastAsia="zh-CN"/>
              </w:rPr>
              <w:t xml:space="preserve"> and don</w:t>
            </w:r>
            <w:r w:rsidRPr="00C33795">
              <w:rPr>
                <w:rFonts w:cs="Arial"/>
                <w:lang w:eastAsia="zh-CN"/>
              </w:rPr>
              <w:t>’</w:t>
            </w:r>
            <w:r w:rsidRPr="00C33795">
              <w:rPr>
                <w:rFonts w:cs="Arial" w:hint="eastAsia"/>
                <w:lang w:eastAsia="zh-CN"/>
              </w:rPr>
              <w:t xml:space="preserve">t support </w:t>
            </w:r>
            <w:r w:rsidRPr="00C33795">
              <w:rPr>
                <w:rFonts w:cs="Arial"/>
                <w:lang w:eastAsia="zh-CN"/>
              </w:rPr>
              <w:t>secondSlotStartingPosition</w:t>
            </w:r>
            <w:r w:rsidRPr="00C33795">
              <w:rPr>
                <w:rFonts w:cs="Arial" w:hint="eastAsia"/>
                <w:lang w:eastAsia="zh-CN"/>
              </w:rPr>
              <w:t xml:space="preserve">, it is required to </w:t>
            </w:r>
            <w:r w:rsidRPr="00C33795">
              <w:rPr>
                <w:rFonts w:cs="Arial"/>
                <w:lang w:eastAsia="zh-CN"/>
              </w:rPr>
              <w:t>fulfil</w:t>
            </w:r>
            <w:r w:rsidRPr="00C33795">
              <w:rPr>
                <w:rFonts w:cs="Arial" w:hint="eastAsia"/>
                <w:lang w:eastAsia="zh-CN"/>
              </w:rPr>
              <w:t xml:space="preserve"> test 3; and For UE support both </w:t>
            </w:r>
            <w:r w:rsidRPr="00C33795">
              <w:rPr>
                <w:rFonts w:cs="Arial"/>
                <w:lang w:eastAsia="zh-CN"/>
              </w:rPr>
              <w:t>endingDwPTS</w:t>
            </w:r>
            <w:r w:rsidRPr="00C33795">
              <w:rPr>
                <w:rFonts w:cs="Arial" w:hint="eastAsia"/>
                <w:lang w:eastAsia="zh-CN"/>
              </w:rPr>
              <w:t xml:space="preserve"> and </w:t>
            </w:r>
            <w:r w:rsidRPr="00C33795">
              <w:rPr>
                <w:rFonts w:cs="Arial"/>
                <w:lang w:eastAsia="zh-CN"/>
              </w:rPr>
              <w:t>secondSlotStartingPosition</w:t>
            </w:r>
            <w:r w:rsidRPr="00C33795">
              <w:rPr>
                <w:rFonts w:cs="Arial" w:hint="eastAsia"/>
                <w:lang w:eastAsia="zh-CN"/>
              </w:rPr>
              <w:t>, it is required to fulfill test 4.</w:t>
            </w:r>
          </w:p>
        </w:tc>
      </w:tr>
    </w:tbl>
    <w:p w:rsidR="00061E03" w:rsidRPr="00061E03" w:rsidRDefault="00061E03" w:rsidP="00061E03"/>
    <w:p w:rsidR="0003234D" w:rsidRDefault="0003234D" w:rsidP="0003234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------Unchanged section is omitted</w:t>
      </w:r>
      <w:r w:rsidRPr="00C86602">
        <w:rPr>
          <w:highlight w:val="yellow"/>
          <w:lang w:val="en-US"/>
        </w:rPr>
        <w:t>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0E6439" w:rsidRPr="001D3F3D" w:rsidRDefault="000E6439" w:rsidP="000E6439">
      <w:pPr>
        <w:pStyle w:val="Heading2"/>
        <w:rPr>
          <w:rFonts w:eastAsia="MS Mincho"/>
        </w:rPr>
      </w:pPr>
      <w:r w:rsidRPr="001D3F3D">
        <w:rPr>
          <w:rFonts w:eastAsia="MS Mincho"/>
        </w:rPr>
        <w:lastRenderedPageBreak/>
        <w:t>A.3.5</w:t>
      </w:r>
      <w:r w:rsidRPr="001D3F3D">
        <w:rPr>
          <w:rFonts w:eastAsia="MS Mincho"/>
        </w:rPr>
        <w:tab/>
      </w:r>
      <w:r w:rsidRPr="001D3F3D">
        <w:t xml:space="preserve">Reference measurement channels </w:t>
      </w:r>
      <w:r w:rsidRPr="001D3F3D">
        <w:rPr>
          <w:rFonts w:eastAsia="MS Mincho"/>
        </w:rPr>
        <w:t>for PDCCH/PCFICH performance requirements</w:t>
      </w:r>
      <w:bookmarkEnd w:id="7"/>
    </w:p>
    <w:p w:rsidR="000E6439" w:rsidRPr="001D3F3D" w:rsidRDefault="000E6439" w:rsidP="000E6439">
      <w:pPr>
        <w:pStyle w:val="Heading3"/>
      </w:pPr>
      <w:bookmarkStart w:id="67" w:name="_Toc368026679"/>
      <w:r w:rsidRPr="001D3F3D">
        <w:rPr>
          <w:snapToGrid w:val="0"/>
        </w:rPr>
        <w:t>A.3.5.1</w:t>
      </w:r>
      <w:r w:rsidRPr="001D3F3D">
        <w:rPr>
          <w:snapToGrid w:val="0"/>
        </w:rPr>
        <w:tab/>
        <w:t>FDD</w:t>
      </w:r>
      <w:bookmarkEnd w:id="67"/>
    </w:p>
    <w:p w:rsidR="000E6439" w:rsidRPr="001D3F3D" w:rsidRDefault="000E6439" w:rsidP="000E6439">
      <w:pPr>
        <w:pStyle w:val="TH"/>
        <w:rPr>
          <w:rFonts w:cs="v5.0.0"/>
        </w:rPr>
      </w:pPr>
      <w:r w:rsidRPr="001D3F3D">
        <w:rPr>
          <w:rFonts w:cs="v5.0.0"/>
        </w:rPr>
        <w:t>Table A.3.5.1-1: Reference Channel FDD</w:t>
      </w:r>
    </w:p>
    <w:tbl>
      <w:tblPr>
        <w:tblW w:w="10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0"/>
        <w:gridCol w:w="665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</w:tblGrid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Unit</w:t>
            </w:r>
          </w:p>
        </w:tc>
        <w:tc>
          <w:tcPr>
            <w:tcW w:w="7479" w:type="dxa"/>
            <w:gridSpan w:val="9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Value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R.15-1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R.15-2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R.16-1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R.16-2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R.16-3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R.16-4 FDD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R.17 FDD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MHz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5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Number of OFDM symbols for PDCCH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symbols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CCE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 xml:space="preserve">8 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8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8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Del="006E2840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1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Cell ID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</w:tr>
      <w:tr w:rsidR="000E6439" w:rsidRPr="001D3F3D" w:rsidTr="00FD33F1">
        <w:trPr>
          <w:jc w:val="center"/>
        </w:trPr>
        <w:tc>
          <w:tcPr>
            <w:tcW w:w="1725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65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Bits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31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43</w:t>
            </w:r>
          </w:p>
        </w:tc>
        <w:tc>
          <w:tcPr>
            <w:tcW w:w="831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42</w:t>
            </w:r>
          </w:p>
        </w:tc>
      </w:tr>
    </w:tbl>
    <w:p w:rsidR="000E6439" w:rsidRDefault="000E6439" w:rsidP="000E6439"/>
    <w:p w:rsidR="000E6439" w:rsidRPr="00396AEF" w:rsidDel="009D784C" w:rsidRDefault="000E6439" w:rsidP="000E6439">
      <w:pPr>
        <w:pStyle w:val="TH"/>
        <w:rPr>
          <w:del w:id="68" w:author="Shaohua Li" w:date="2017-02-03T11:18:00Z"/>
        </w:rPr>
      </w:pPr>
      <w:del w:id="69" w:author="Shaohua Li" w:date="2017-02-03T11:18:00Z">
        <w:r w:rsidRPr="00396AEF" w:rsidDel="009D784C">
          <w:delText>Table A.3.5.1-</w:delText>
        </w:r>
        <w:r w:rsidDel="009D784C">
          <w:rPr>
            <w:rFonts w:hint="eastAsia"/>
            <w:lang w:eastAsia="zh-CN"/>
          </w:rPr>
          <w:delText>2</w:delText>
        </w:r>
        <w:r w:rsidRPr="00396AEF" w:rsidDel="009D784C">
          <w:delText>: Reference Channel FDD</w:delText>
        </w:r>
      </w:del>
    </w:p>
    <w:tbl>
      <w:tblPr>
        <w:tblW w:w="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914"/>
        <w:gridCol w:w="1064"/>
      </w:tblGrid>
      <w:tr w:rsidR="000E6439" w:rsidRPr="00396AEF" w:rsidDel="00061E03" w:rsidTr="00FD33F1">
        <w:trPr>
          <w:jc w:val="center"/>
          <w:del w:id="70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H"/>
              <w:rPr>
                <w:del w:id="71" w:author="Shaohua Li" w:date="2017-02-03T11:18:00Z"/>
                <w:rFonts w:cs="Arial"/>
              </w:rPr>
            </w:pPr>
            <w:del w:id="72" w:author="Shaohua Li" w:date="2017-02-03T11:18:00Z">
              <w:r w:rsidRPr="00461AE9" w:rsidDel="00061E03">
                <w:rPr>
                  <w:rFonts w:cs="Arial"/>
                </w:rPr>
                <w:delText>Parameter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H"/>
              <w:rPr>
                <w:del w:id="73" w:author="Shaohua Li" w:date="2017-02-03T11:18:00Z"/>
                <w:rFonts w:cs="Arial"/>
              </w:rPr>
            </w:pPr>
            <w:del w:id="74" w:author="Shaohua Li" w:date="2017-02-03T11:18:00Z">
              <w:r w:rsidRPr="00461AE9" w:rsidDel="00061E03">
                <w:rPr>
                  <w:rFonts w:cs="Arial"/>
                </w:rPr>
                <w:delText>Unit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H"/>
              <w:rPr>
                <w:del w:id="75" w:author="Shaohua Li" w:date="2017-02-03T11:18:00Z"/>
                <w:rFonts w:cs="Arial"/>
                <w:lang w:eastAsia="zh-CN"/>
              </w:rPr>
            </w:pPr>
            <w:del w:id="76" w:author="Shaohua Li" w:date="2017-02-03T11:18:00Z">
              <w:r w:rsidRPr="00461AE9" w:rsidDel="00061E03">
                <w:rPr>
                  <w:rFonts w:cs="Arial" w:hint="eastAsia"/>
                  <w:lang w:eastAsia="zh-CN"/>
                </w:rPr>
                <w:delText>Value</w:delText>
              </w:r>
            </w:del>
          </w:p>
        </w:tc>
      </w:tr>
      <w:tr w:rsidR="000E6439" w:rsidRPr="00396AEF" w:rsidDel="00061E03" w:rsidTr="00FD33F1">
        <w:trPr>
          <w:jc w:val="center"/>
          <w:del w:id="77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78" w:author="Shaohua Li" w:date="2017-02-03T11:18:00Z"/>
                <w:rFonts w:cs="Arial"/>
              </w:rPr>
            </w:pPr>
            <w:del w:id="79" w:author="Shaohua Li" w:date="2017-02-03T11:18:00Z">
              <w:r w:rsidRPr="00461AE9" w:rsidDel="00061E03">
                <w:rPr>
                  <w:rFonts w:cs="Arial"/>
                </w:rPr>
                <w:delText>Reference channel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80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81" w:author="Shaohua Li" w:date="2017-02-03T11:18:00Z"/>
                <w:rFonts w:cs="Arial"/>
              </w:rPr>
            </w:pPr>
            <w:del w:id="82" w:author="Shaohua Li" w:date="2017-02-03T11:18:00Z">
              <w:r w:rsidRPr="00461AE9" w:rsidDel="00061E03">
                <w:rPr>
                  <w:rFonts w:cs="Arial"/>
                </w:rPr>
                <w:delText>R.16</w:delText>
              </w:r>
              <w:r w:rsidRPr="00461AE9" w:rsidDel="00061E03">
                <w:rPr>
                  <w:rFonts w:cs="Arial" w:hint="eastAsia"/>
                  <w:lang w:eastAsia="zh-CN"/>
                </w:rPr>
                <w:delText>-1</w:delText>
              </w:r>
              <w:r w:rsidRPr="00461AE9" w:rsidDel="00061E03">
                <w:rPr>
                  <w:rFonts w:cs="Arial"/>
                </w:rPr>
                <w:delText xml:space="preserve"> FDD</w:delText>
              </w:r>
            </w:del>
          </w:p>
        </w:tc>
      </w:tr>
      <w:tr w:rsidR="000E6439" w:rsidRPr="00396AEF" w:rsidDel="00061E03" w:rsidTr="00FD33F1">
        <w:trPr>
          <w:jc w:val="center"/>
          <w:del w:id="83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84" w:author="Shaohua Li" w:date="2017-02-03T11:18:00Z"/>
                <w:rFonts w:cs="Arial"/>
              </w:rPr>
            </w:pPr>
            <w:del w:id="85" w:author="Shaohua Li" w:date="2017-02-03T11:18:00Z">
              <w:r w:rsidRPr="00461AE9" w:rsidDel="00061E03">
                <w:rPr>
                  <w:rFonts w:cs="Arial"/>
                </w:rPr>
                <w:delText>Number of transmitter antennas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86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87" w:author="Shaohua Li" w:date="2017-02-03T11:18:00Z"/>
                <w:rFonts w:cs="Arial"/>
              </w:rPr>
            </w:pPr>
            <w:del w:id="88" w:author="Shaohua Li" w:date="2017-02-03T11:18:00Z">
              <w:r w:rsidRPr="00461AE9" w:rsidDel="00061E03">
                <w:rPr>
                  <w:rFonts w:cs="Arial"/>
                </w:rPr>
                <w:delText>2</w:delText>
              </w:r>
            </w:del>
          </w:p>
        </w:tc>
      </w:tr>
      <w:tr w:rsidR="000E6439" w:rsidRPr="00396AEF" w:rsidDel="00061E03" w:rsidTr="00FD33F1">
        <w:trPr>
          <w:jc w:val="center"/>
          <w:del w:id="89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90" w:author="Shaohua Li" w:date="2017-02-03T11:18:00Z"/>
                <w:rFonts w:cs="Arial"/>
              </w:rPr>
            </w:pPr>
            <w:del w:id="91" w:author="Shaohua Li" w:date="2017-02-03T11:18:00Z">
              <w:r w:rsidRPr="00461AE9" w:rsidDel="00061E03">
                <w:rPr>
                  <w:rFonts w:cs="Arial"/>
                </w:rPr>
                <w:delText>Channel bandwidth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92" w:author="Shaohua Li" w:date="2017-02-03T11:18:00Z"/>
                <w:rFonts w:cs="Arial"/>
              </w:rPr>
            </w:pPr>
            <w:del w:id="93" w:author="Shaohua Li" w:date="2017-02-03T11:18:00Z">
              <w:r w:rsidRPr="00461AE9" w:rsidDel="00061E03">
                <w:rPr>
                  <w:rFonts w:cs="Arial"/>
                </w:rPr>
                <w:delText>MHz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94" w:author="Shaohua Li" w:date="2017-02-03T11:18:00Z"/>
                <w:rFonts w:cs="Arial"/>
              </w:rPr>
            </w:pPr>
            <w:del w:id="95" w:author="Shaohua Li" w:date="2017-02-03T11:18:00Z">
              <w:r w:rsidRPr="00461AE9" w:rsidDel="00061E03">
                <w:rPr>
                  <w:rFonts w:cs="Arial"/>
                </w:rPr>
                <w:delText>10</w:delText>
              </w:r>
            </w:del>
          </w:p>
        </w:tc>
      </w:tr>
      <w:tr w:rsidR="000E6439" w:rsidRPr="00396AEF" w:rsidDel="00061E03" w:rsidTr="00FD33F1">
        <w:trPr>
          <w:jc w:val="center"/>
          <w:del w:id="96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97" w:author="Shaohua Li" w:date="2017-02-03T11:18:00Z"/>
                <w:rFonts w:cs="Arial"/>
              </w:rPr>
            </w:pPr>
            <w:del w:id="98" w:author="Shaohua Li" w:date="2017-02-03T11:18:00Z">
              <w:r w:rsidRPr="00461AE9" w:rsidDel="00061E03">
                <w:rPr>
                  <w:rFonts w:cs="Arial"/>
                </w:rPr>
                <w:delText>Number of OFDM symbols for PDCCH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99" w:author="Shaohua Li" w:date="2017-02-03T11:18:00Z"/>
                <w:rFonts w:cs="Arial"/>
              </w:rPr>
            </w:pPr>
            <w:del w:id="100" w:author="Shaohua Li" w:date="2017-02-03T11:18:00Z">
              <w:r w:rsidRPr="00461AE9" w:rsidDel="00061E03">
                <w:rPr>
                  <w:rFonts w:cs="Arial"/>
                </w:rPr>
                <w:delText>symbols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01" w:author="Shaohua Li" w:date="2017-02-03T11:18:00Z"/>
                <w:rFonts w:cs="Arial"/>
              </w:rPr>
            </w:pPr>
            <w:del w:id="102" w:author="Shaohua Li" w:date="2017-02-03T11:18:00Z">
              <w:r w:rsidRPr="00461AE9" w:rsidDel="00061E03">
                <w:rPr>
                  <w:rFonts w:cs="Arial"/>
                </w:rPr>
                <w:delText>2</w:delText>
              </w:r>
            </w:del>
          </w:p>
        </w:tc>
      </w:tr>
      <w:tr w:rsidR="000E6439" w:rsidRPr="00396AEF" w:rsidDel="00061E03" w:rsidTr="00FD33F1">
        <w:trPr>
          <w:jc w:val="center"/>
          <w:del w:id="103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04" w:author="Shaohua Li" w:date="2017-02-03T11:18:00Z"/>
                <w:rFonts w:cs="Arial"/>
              </w:rPr>
            </w:pPr>
            <w:del w:id="105" w:author="Shaohua Li" w:date="2017-02-03T11:18:00Z">
              <w:r w:rsidRPr="00461AE9" w:rsidDel="00061E03">
                <w:rPr>
                  <w:rFonts w:cs="Arial"/>
                </w:rPr>
                <w:delText>Aggregation level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06" w:author="Shaohua Li" w:date="2017-02-03T11:18:00Z"/>
                <w:rFonts w:cs="Arial"/>
              </w:rPr>
            </w:pPr>
            <w:del w:id="107" w:author="Shaohua Li" w:date="2017-02-03T11:18:00Z">
              <w:r w:rsidRPr="00461AE9" w:rsidDel="00061E03">
                <w:rPr>
                  <w:rFonts w:cs="Arial"/>
                </w:rPr>
                <w:delText>CCE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08" w:author="Shaohua Li" w:date="2017-02-03T11:18:00Z"/>
                <w:rFonts w:cs="Arial"/>
              </w:rPr>
            </w:pPr>
            <w:del w:id="109" w:author="Shaohua Li" w:date="2017-02-03T11:18:00Z">
              <w:r w:rsidRPr="00461AE9" w:rsidDel="00061E03">
                <w:rPr>
                  <w:rFonts w:cs="Arial"/>
                </w:rPr>
                <w:delText>4</w:delText>
              </w:r>
            </w:del>
          </w:p>
        </w:tc>
      </w:tr>
      <w:tr w:rsidR="000E6439" w:rsidRPr="00396AEF" w:rsidDel="00061E03" w:rsidTr="00FD33F1">
        <w:trPr>
          <w:jc w:val="center"/>
          <w:del w:id="110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11" w:author="Shaohua Li" w:date="2017-02-03T11:18:00Z"/>
                <w:rFonts w:cs="Arial"/>
              </w:rPr>
            </w:pPr>
            <w:del w:id="112" w:author="Shaohua Li" w:date="2017-02-03T11:18:00Z">
              <w:r w:rsidRPr="00461AE9" w:rsidDel="00061E03">
                <w:rPr>
                  <w:rFonts w:cs="Arial"/>
                </w:rPr>
                <w:delText>DCI Format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13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14" w:author="Shaohua Li" w:date="2017-02-03T11:18:00Z"/>
                <w:rFonts w:cs="Arial"/>
                <w:lang w:eastAsia="zh-CN"/>
              </w:rPr>
            </w:pPr>
            <w:del w:id="115" w:author="Shaohua Li" w:date="2017-02-03T11:18:00Z">
              <w:r w:rsidRPr="00461AE9" w:rsidDel="00061E03">
                <w:rPr>
                  <w:rFonts w:cs="Arial"/>
                </w:rPr>
                <w:delText>Format 2</w:delText>
              </w:r>
              <w:r w:rsidRPr="00461AE9" w:rsidDel="00061E03">
                <w:rPr>
                  <w:rFonts w:cs="Arial" w:hint="eastAsia"/>
                  <w:lang w:eastAsia="zh-CN"/>
                </w:rPr>
                <w:delText>A</w:delText>
              </w:r>
            </w:del>
          </w:p>
        </w:tc>
      </w:tr>
      <w:tr w:rsidR="000E6439" w:rsidRPr="00396AEF" w:rsidDel="00061E03" w:rsidTr="00FD33F1">
        <w:trPr>
          <w:jc w:val="center"/>
          <w:del w:id="116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17" w:author="Shaohua Li" w:date="2017-02-03T11:18:00Z"/>
                <w:rFonts w:cs="Arial"/>
              </w:rPr>
            </w:pPr>
            <w:del w:id="118" w:author="Shaohua Li" w:date="2017-02-03T11:18:00Z">
              <w:r w:rsidRPr="00461AE9" w:rsidDel="00061E03">
                <w:rPr>
                  <w:rFonts w:cs="Arial"/>
                </w:rPr>
                <w:delText>Cell ID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19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20" w:author="Shaohua Li" w:date="2017-02-03T11:18:00Z"/>
                <w:rFonts w:cs="Arial"/>
              </w:rPr>
            </w:pPr>
            <w:del w:id="121" w:author="Shaohua Li" w:date="2017-02-03T11:18:00Z">
              <w:r w:rsidRPr="00461AE9" w:rsidDel="00061E03">
                <w:rPr>
                  <w:rFonts w:cs="Arial"/>
                </w:rPr>
                <w:delText>0</w:delText>
              </w:r>
            </w:del>
          </w:p>
        </w:tc>
      </w:tr>
      <w:tr w:rsidR="000E6439" w:rsidRPr="00396AEF" w:rsidDel="00061E03" w:rsidTr="00FD33F1">
        <w:trPr>
          <w:jc w:val="center"/>
          <w:del w:id="122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23" w:author="Shaohua Li" w:date="2017-02-03T11:18:00Z"/>
                <w:rFonts w:cs="Arial"/>
              </w:rPr>
            </w:pPr>
            <w:del w:id="124" w:author="Shaohua Li" w:date="2017-02-03T11:18:00Z">
              <w:r w:rsidRPr="00461AE9" w:rsidDel="00061E03">
                <w:rPr>
                  <w:rFonts w:cs="Arial"/>
                </w:rPr>
                <w:delText>Payload (without CRC)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25" w:author="Shaohua Li" w:date="2017-02-03T11:18:00Z"/>
                <w:rFonts w:cs="Arial"/>
              </w:rPr>
            </w:pPr>
            <w:del w:id="126" w:author="Shaohua Li" w:date="2017-02-03T11:18:00Z">
              <w:r w:rsidRPr="00461AE9" w:rsidDel="00061E03">
                <w:rPr>
                  <w:rFonts w:cs="Arial"/>
                </w:rPr>
                <w:delText>Bits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27" w:author="Shaohua Li" w:date="2017-02-03T11:18:00Z"/>
                <w:rFonts w:cs="Arial"/>
                <w:lang w:eastAsia="zh-CN"/>
              </w:rPr>
            </w:pPr>
            <w:del w:id="128" w:author="Shaohua Li" w:date="2017-02-03T11:18:00Z">
              <w:r w:rsidRPr="00461AE9" w:rsidDel="00061E03">
                <w:rPr>
                  <w:rFonts w:cs="Arial"/>
                </w:rPr>
                <w:delText>4</w:delText>
              </w:r>
              <w:r w:rsidRPr="00461AE9" w:rsidDel="00061E03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</w:tr>
    </w:tbl>
    <w:p w:rsidR="000E6439" w:rsidRPr="001D3F3D" w:rsidRDefault="000E6439" w:rsidP="000E6439"/>
    <w:p w:rsidR="000E6439" w:rsidRPr="001D3F3D" w:rsidRDefault="000E6439" w:rsidP="000E6439">
      <w:pPr>
        <w:pStyle w:val="Heading3"/>
      </w:pPr>
      <w:bookmarkStart w:id="129" w:name="_Toc368026680"/>
      <w:r w:rsidRPr="001D3F3D">
        <w:rPr>
          <w:snapToGrid w:val="0"/>
        </w:rPr>
        <w:t>A.3.5.2</w:t>
      </w:r>
      <w:r w:rsidRPr="001D3F3D">
        <w:rPr>
          <w:snapToGrid w:val="0"/>
        </w:rPr>
        <w:tab/>
        <w:t>TDD</w:t>
      </w:r>
      <w:bookmarkEnd w:id="129"/>
    </w:p>
    <w:p w:rsidR="000E6439" w:rsidRPr="001D3F3D" w:rsidRDefault="000E6439" w:rsidP="000E6439">
      <w:pPr>
        <w:pStyle w:val="TH"/>
        <w:rPr>
          <w:rFonts w:cs="v5.0.0"/>
        </w:rPr>
      </w:pPr>
      <w:r w:rsidRPr="001D3F3D">
        <w:rPr>
          <w:rFonts w:cs="v5.0.0"/>
        </w:rPr>
        <w:t>Table A.3.5.2-1: Reference Channel TDD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8"/>
        <w:gridCol w:w="723"/>
        <w:gridCol w:w="855"/>
        <w:gridCol w:w="854"/>
        <w:gridCol w:w="854"/>
        <w:gridCol w:w="854"/>
        <w:gridCol w:w="855"/>
        <w:gridCol w:w="854"/>
        <w:gridCol w:w="854"/>
        <w:gridCol w:w="854"/>
        <w:gridCol w:w="855"/>
      </w:tblGrid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Parameter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Unit</w:t>
            </w:r>
          </w:p>
        </w:tc>
        <w:tc>
          <w:tcPr>
            <w:tcW w:w="7544" w:type="dxa"/>
            <w:gridSpan w:val="9"/>
          </w:tcPr>
          <w:p w:rsidR="000E6439" w:rsidRPr="00461AE9" w:rsidRDefault="000E6439" w:rsidP="00FD33F1">
            <w:pPr>
              <w:pStyle w:val="TAH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Value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R.15-1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R.15-2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 TDD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R.16-1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R.16-2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R.16-3 TDD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R.16-4 TDD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R.17 TDD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MHz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10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5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Number of OFDM symbols for PDCCH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symbols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CCE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 xml:space="preserve">8 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8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8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1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8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  <w:tc>
          <w:tcPr>
            <w:tcW w:w="839" w:type="dxa"/>
          </w:tcPr>
          <w:p w:rsidR="000E6439" w:rsidRPr="00461AE9" w:rsidDel="006E2840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2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Cell ID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0</w:t>
            </w:r>
          </w:p>
        </w:tc>
      </w:tr>
      <w:tr w:rsidR="000E6439" w:rsidRPr="001D3F3D" w:rsidTr="00FD33F1">
        <w:trPr>
          <w:jc w:val="center"/>
        </w:trPr>
        <w:tc>
          <w:tcPr>
            <w:tcW w:w="1733" w:type="dxa"/>
          </w:tcPr>
          <w:p w:rsidR="000E6439" w:rsidRPr="00461AE9" w:rsidRDefault="000E6439" w:rsidP="00FD33F1">
            <w:pPr>
              <w:pStyle w:val="TAL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70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Bits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34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34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34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8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46</w:t>
            </w:r>
          </w:p>
        </w:tc>
        <w:tc>
          <w:tcPr>
            <w:tcW w:w="839" w:type="dxa"/>
          </w:tcPr>
          <w:p w:rsidR="000E6439" w:rsidRPr="00461AE9" w:rsidRDefault="000E6439" w:rsidP="00FD33F1">
            <w:pPr>
              <w:pStyle w:val="TAC"/>
              <w:rPr>
                <w:rFonts w:cs="Arial"/>
                <w:lang w:eastAsia="ja-JP"/>
              </w:rPr>
            </w:pPr>
            <w:r w:rsidRPr="00461AE9">
              <w:rPr>
                <w:rFonts w:cs="Arial"/>
                <w:lang w:eastAsia="ja-JP"/>
              </w:rPr>
              <w:t>45</w:t>
            </w:r>
          </w:p>
        </w:tc>
      </w:tr>
    </w:tbl>
    <w:p w:rsidR="000E6439" w:rsidRDefault="000E6439" w:rsidP="000E6439"/>
    <w:p w:rsidR="000E6439" w:rsidRPr="00396AEF" w:rsidDel="009D784C" w:rsidRDefault="000E6439" w:rsidP="000E6439">
      <w:pPr>
        <w:pStyle w:val="TH"/>
        <w:rPr>
          <w:del w:id="130" w:author="Shaohua Li" w:date="2017-02-03T11:18:00Z"/>
          <w:lang w:eastAsia="zh-CN"/>
        </w:rPr>
      </w:pPr>
      <w:del w:id="131" w:author="Shaohua Li" w:date="2017-02-03T11:18:00Z">
        <w:r w:rsidRPr="00396AEF" w:rsidDel="009D784C">
          <w:lastRenderedPageBreak/>
          <w:delText>Table A.3.5.</w:delText>
        </w:r>
        <w:r w:rsidDel="009D784C">
          <w:rPr>
            <w:rFonts w:hint="eastAsia"/>
            <w:lang w:eastAsia="zh-CN"/>
          </w:rPr>
          <w:delText>2</w:delText>
        </w:r>
        <w:r w:rsidRPr="00396AEF" w:rsidDel="009D784C">
          <w:delText>-</w:delText>
        </w:r>
        <w:r w:rsidDel="009D784C">
          <w:rPr>
            <w:rFonts w:hint="eastAsia"/>
            <w:lang w:eastAsia="zh-CN"/>
          </w:rPr>
          <w:delText>2</w:delText>
        </w:r>
        <w:r w:rsidDel="009D784C">
          <w:delText xml:space="preserve">: Reference Channel </w:delText>
        </w:r>
        <w:r w:rsidDel="009D784C">
          <w:rPr>
            <w:rFonts w:hint="eastAsia"/>
            <w:lang w:eastAsia="zh-CN"/>
          </w:rPr>
          <w:delText>TDD</w:delText>
        </w:r>
      </w:del>
    </w:p>
    <w:tbl>
      <w:tblPr>
        <w:tblW w:w="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914"/>
        <w:gridCol w:w="1064"/>
      </w:tblGrid>
      <w:tr w:rsidR="000E6439" w:rsidRPr="00396AEF" w:rsidDel="00061E03" w:rsidTr="00FD33F1">
        <w:trPr>
          <w:jc w:val="center"/>
          <w:del w:id="132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H"/>
              <w:rPr>
                <w:del w:id="133" w:author="Shaohua Li" w:date="2017-02-03T11:18:00Z"/>
                <w:rFonts w:cs="Arial"/>
              </w:rPr>
            </w:pPr>
            <w:del w:id="134" w:author="Shaohua Li" w:date="2017-02-03T11:18:00Z">
              <w:r w:rsidRPr="00461AE9" w:rsidDel="00061E03">
                <w:rPr>
                  <w:rFonts w:cs="Arial"/>
                </w:rPr>
                <w:delText>Parameter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H"/>
              <w:rPr>
                <w:del w:id="135" w:author="Shaohua Li" w:date="2017-02-03T11:18:00Z"/>
                <w:rFonts w:cs="Arial"/>
              </w:rPr>
            </w:pPr>
            <w:del w:id="136" w:author="Shaohua Li" w:date="2017-02-03T11:18:00Z">
              <w:r w:rsidRPr="00461AE9" w:rsidDel="00061E03">
                <w:rPr>
                  <w:rFonts w:cs="Arial"/>
                </w:rPr>
                <w:delText>Unit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H"/>
              <w:rPr>
                <w:del w:id="137" w:author="Shaohua Li" w:date="2017-02-03T11:18:00Z"/>
                <w:rFonts w:cs="Arial"/>
                <w:lang w:eastAsia="zh-CN"/>
              </w:rPr>
            </w:pPr>
            <w:del w:id="138" w:author="Shaohua Li" w:date="2017-02-03T11:18:00Z">
              <w:r w:rsidRPr="00461AE9" w:rsidDel="00061E03">
                <w:rPr>
                  <w:rFonts w:cs="Arial" w:hint="eastAsia"/>
                  <w:lang w:eastAsia="zh-CN"/>
                </w:rPr>
                <w:delText>Value</w:delText>
              </w:r>
            </w:del>
          </w:p>
        </w:tc>
      </w:tr>
      <w:tr w:rsidR="000E6439" w:rsidRPr="00396AEF" w:rsidDel="00061E03" w:rsidTr="00FD33F1">
        <w:trPr>
          <w:jc w:val="center"/>
          <w:del w:id="139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40" w:author="Shaohua Li" w:date="2017-02-03T11:18:00Z"/>
                <w:rFonts w:cs="Arial"/>
              </w:rPr>
            </w:pPr>
            <w:del w:id="141" w:author="Shaohua Li" w:date="2017-02-03T11:18:00Z">
              <w:r w:rsidRPr="00461AE9" w:rsidDel="00061E03">
                <w:rPr>
                  <w:rFonts w:cs="Arial"/>
                </w:rPr>
                <w:delText>Reference channel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42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43" w:author="Shaohua Li" w:date="2017-02-03T11:18:00Z"/>
                <w:rFonts w:cs="Arial"/>
              </w:rPr>
            </w:pPr>
            <w:del w:id="144" w:author="Shaohua Li" w:date="2017-02-03T11:18:00Z">
              <w:r w:rsidRPr="00461AE9" w:rsidDel="00061E03">
                <w:rPr>
                  <w:rFonts w:cs="Arial"/>
                </w:rPr>
                <w:delText>R.16</w:delText>
              </w:r>
              <w:r w:rsidRPr="00461AE9" w:rsidDel="00061E03">
                <w:rPr>
                  <w:rFonts w:cs="Arial" w:hint="eastAsia"/>
                  <w:lang w:eastAsia="zh-CN"/>
                </w:rPr>
                <w:delText>-1</w:delText>
              </w:r>
              <w:r w:rsidRPr="00461AE9" w:rsidDel="00061E03">
                <w:rPr>
                  <w:rFonts w:cs="Arial"/>
                </w:rPr>
                <w:delText xml:space="preserve"> </w:delText>
              </w:r>
              <w:r w:rsidRPr="00461AE9" w:rsidDel="00061E03">
                <w:rPr>
                  <w:rFonts w:cs="Arial" w:hint="eastAsia"/>
                  <w:lang w:eastAsia="zh-CN"/>
                </w:rPr>
                <w:delText>T</w:delText>
              </w:r>
              <w:r w:rsidRPr="00461AE9" w:rsidDel="00061E03">
                <w:rPr>
                  <w:rFonts w:cs="Arial"/>
                </w:rPr>
                <w:delText>DD</w:delText>
              </w:r>
            </w:del>
          </w:p>
        </w:tc>
      </w:tr>
      <w:tr w:rsidR="000E6439" w:rsidRPr="00396AEF" w:rsidDel="00061E03" w:rsidTr="00FD33F1">
        <w:trPr>
          <w:jc w:val="center"/>
          <w:del w:id="145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46" w:author="Shaohua Li" w:date="2017-02-03T11:18:00Z"/>
                <w:rFonts w:cs="Arial"/>
              </w:rPr>
            </w:pPr>
            <w:del w:id="147" w:author="Shaohua Li" w:date="2017-02-03T11:18:00Z">
              <w:r w:rsidRPr="00461AE9" w:rsidDel="00061E03">
                <w:rPr>
                  <w:rFonts w:cs="Arial"/>
                </w:rPr>
                <w:delText>Number of transmitter antennas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48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49" w:author="Shaohua Li" w:date="2017-02-03T11:18:00Z"/>
                <w:rFonts w:cs="Arial"/>
              </w:rPr>
            </w:pPr>
            <w:del w:id="150" w:author="Shaohua Li" w:date="2017-02-03T11:18:00Z">
              <w:r w:rsidRPr="00461AE9" w:rsidDel="00061E03">
                <w:rPr>
                  <w:rFonts w:cs="Arial"/>
                </w:rPr>
                <w:delText>2</w:delText>
              </w:r>
            </w:del>
          </w:p>
        </w:tc>
      </w:tr>
      <w:tr w:rsidR="000E6439" w:rsidRPr="00396AEF" w:rsidDel="00061E03" w:rsidTr="00FD33F1">
        <w:trPr>
          <w:jc w:val="center"/>
          <w:del w:id="151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52" w:author="Shaohua Li" w:date="2017-02-03T11:18:00Z"/>
                <w:rFonts w:cs="Arial"/>
              </w:rPr>
            </w:pPr>
            <w:del w:id="153" w:author="Shaohua Li" w:date="2017-02-03T11:18:00Z">
              <w:r w:rsidRPr="00461AE9" w:rsidDel="00061E03">
                <w:rPr>
                  <w:rFonts w:cs="Arial"/>
                </w:rPr>
                <w:delText>Channel bandwidth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54" w:author="Shaohua Li" w:date="2017-02-03T11:18:00Z"/>
                <w:rFonts w:cs="Arial"/>
              </w:rPr>
            </w:pPr>
            <w:del w:id="155" w:author="Shaohua Li" w:date="2017-02-03T11:18:00Z">
              <w:r w:rsidRPr="00461AE9" w:rsidDel="00061E03">
                <w:rPr>
                  <w:rFonts w:cs="Arial"/>
                </w:rPr>
                <w:delText>MHz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56" w:author="Shaohua Li" w:date="2017-02-03T11:18:00Z"/>
                <w:rFonts w:cs="Arial"/>
              </w:rPr>
            </w:pPr>
            <w:del w:id="157" w:author="Shaohua Li" w:date="2017-02-03T11:18:00Z">
              <w:r w:rsidRPr="00461AE9" w:rsidDel="00061E03">
                <w:rPr>
                  <w:rFonts w:cs="Arial"/>
                </w:rPr>
                <w:delText>10</w:delText>
              </w:r>
            </w:del>
          </w:p>
        </w:tc>
      </w:tr>
      <w:tr w:rsidR="000E6439" w:rsidRPr="00396AEF" w:rsidDel="00061E03" w:rsidTr="00FD33F1">
        <w:trPr>
          <w:jc w:val="center"/>
          <w:del w:id="158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59" w:author="Shaohua Li" w:date="2017-02-03T11:18:00Z"/>
                <w:rFonts w:cs="Arial"/>
              </w:rPr>
            </w:pPr>
            <w:del w:id="160" w:author="Shaohua Li" w:date="2017-02-03T11:18:00Z">
              <w:r w:rsidRPr="00461AE9" w:rsidDel="00061E03">
                <w:rPr>
                  <w:rFonts w:cs="Arial"/>
                </w:rPr>
                <w:delText>Number of OFDM symbols for PDCCH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61" w:author="Shaohua Li" w:date="2017-02-03T11:18:00Z"/>
                <w:rFonts w:cs="Arial"/>
              </w:rPr>
            </w:pPr>
            <w:del w:id="162" w:author="Shaohua Li" w:date="2017-02-03T11:18:00Z">
              <w:r w:rsidRPr="00461AE9" w:rsidDel="00061E03">
                <w:rPr>
                  <w:rFonts w:cs="Arial"/>
                </w:rPr>
                <w:delText>symbols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63" w:author="Shaohua Li" w:date="2017-02-03T11:18:00Z"/>
                <w:rFonts w:cs="Arial"/>
              </w:rPr>
            </w:pPr>
            <w:del w:id="164" w:author="Shaohua Li" w:date="2017-02-03T11:18:00Z">
              <w:r w:rsidRPr="00461AE9" w:rsidDel="00061E03">
                <w:rPr>
                  <w:rFonts w:cs="Arial"/>
                </w:rPr>
                <w:delText>2</w:delText>
              </w:r>
            </w:del>
          </w:p>
        </w:tc>
      </w:tr>
      <w:tr w:rsidR="000E6439" w:rsidRPr="00396AEF" w:rsidDel="00061E03" w:rsidTr="00FD33F1">
        <w:trPr>
          <w:jc w:val="center"/>
          <w:del w:id="165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66" w:author="Shaohua Li" w:date="2017-02-03T11:18:00Z"/>
                <w:rFonts w:cs="Arial"/>
              </w:rPr>
            </w:pPr>
            <w:del w:id="167" w:author="Shaohua Li" w:date="2017-02-03T11:18:00Z">
              <w:r w:rsidRPr="00461AE9" w:rsidDel="00061E03">
                <w:rPr>
                  <w:rFonts w:cs="Arial"/>
                </w:rPr>
                <w:delText>Aggregation level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68" w:author="Shaohua Li" w:date="2017-02-03T11:18:00Z"/>
                <w:rFonts w:cs="Arial"/>
              </w:rPr>
            </w:pPr>
            <w:del w:id="169" w:author="Shaohua Li" w:date="2017-02-03T11:18:00Z">
              <w:r w:rsidRPr="00461AE9" w:rsidDel="00061E03">
                <w:rPr>
                  <w:rFonts w:cs="Arial"/>
                </w:rPr>
                <w:delText>CCE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70" w:author="Shaohua Li" w:date="2017-02-03T11:18:00Z"/>
                <w:rFonts w:cs="Arial"/>
              </w:rPr>
            </w:pPr>
            <w:del w:id="171" w:author="Shaohua Li" w:date="2017-02-03T11:18:00Z">
              <w:r w:rsidRPr="00461AE9" w:rsidDel="00061E03">
                <w:rPr>
                  <w:rFonts w:cs="Arial"/>
                </w:rPr>
                <w:delText>4</w:delText>
              </w:r>
            </w:del>
          </w:p>
        </w:tc>
      </w:tr>
      <w:tr w:rsidR="000E6439" w:rsidRPr="00396AEF" w:rsidDel="00061E03" w:rsidTr="00FD33F1">
        <w:trPr>
          <w:jc w:val="center"/>
          <w:del w:id="172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73" w:author="Shaohua Li" w:date="2017-02-03T11:18:00Z"/>
                <w:rFonts w:cs="Arial"/>
              </w:rPr>
            </w:pPr>
            <w:del w:id="174" w:author="Shaohua Li" w:date="2017-02-03T11:18:00Z">
              <w:r w:rsidRPr="00461AE9" w:rsidDel="00061E03">
                <w:rPr>
                  <w:rFonts w:cs="Arial"/>
                </w:rPr>
                <w:delText>DCI Format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75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76" w:author="Shaohua Li" w:date="2017-02-03T11:18:00Z"/>
                <w:rFonts w:cs="Arial"/>
                <w:lang w:eastAsia="zh-CN"/>
              </w:rPr>
            </w:pPr>
            <w:del w:id="177" w:author="Shaohua Li" w:date="2017-02-03T11:18:00Z">
              <w:r w:rsidRPr="00461AE9" w:rsidDel="00061E03">
                <w:rPr>
                  <w:rFonts w:cs="Arial"/>
                </w:rPr>
                <w:delText>Format 2</w:delText>
              </w:r>
              <w:r w:rsidRPr="00461AE9" w:rsidDel="00061E03">
                <w:rPr>
                  <w:rFonts w:cs="Arial" w:hint="eastAsia"/>
                  <w:lang w:eastAsia="zh-CN"/>
                </w:rPr>
                <w:delText>A</w:delText>
              </w:r>
            </w:del>
          </w:p>
        </w:tc>
      </w:tr>
      <w:tr w:rsidR="000E6439" w:rsidRPr="00396AEF" w:rsidDel="00061E03" w:rsidTr="00FD33F1">
        <w:trPr>
          <w:jc w:val="center"/>
          <w:del w:id="178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79" w:author="Shaohua Li" w:date="2017-02-03T11:18:00Z"/>
                <w:rFonts w:cs="Arial"/>
              </w:rPr>
            </w:pPr>
            <w:del w:id="180" w:author="Shaohua Li" w:date="2017-02-03T11:18:00Z">
              <w:r w:rsidRPr="00461AE9" w:rsidDel="00061E03">
                <w:rPr>
                  <w:rFonts w:cs="Arial"/>
                </w:rPr>
                <w:delText>Cell ID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81" w:author="Shaohua Li" w:date="2017-02-03T11:18:00Z"/>
                <w:rFonts w:cs="Arial"/>
              </w:rPr>
            </w:pPr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82" w:author="Shaohua Li" w:date="2017-02-03T11:18:00Z"/>
                <w:rFonts w:cs="Arial"/>
              </w:rPr>
            </w:pPr>
            <w:del w:id="183" w:author="Shaohua Li" w:date="2017-02-03T11:18:00Z">
              <w:r w:rsidRPr="00461AE9" w:rsidDel="00061E03">
                <w:rPr>
                  <w:rFonts w:cs="Arial"/>
                </w:rPr>
                <w:delText>0</w:delText>
              </w:r>
            </w:del>
          </w:p>
        </w:tc>
      </w:tr>
      <w:tr w:rsidR="000E6439" w:rsidRPr="00396AEF" w:rsidDel="00061E03" w:rsidTr="00FD33F1">
        <w:trPr>
          <w:jc w:val="center"/>
          <w:del w:id="184" w:author="Shaohua Li" w:date="2017-02-03T16:02:00Z"/>
        </w:trPr>
        <w:tc>
          <w:tcPr>
            <w:tcW w:w="3400" w:type="dxa"/>
          </w:tcPr>
          <w:p w:rsidR="000E6439" w:rsidRPr="00461AE9" w:rsidDel="00061E03" w:rsidRDefault="000E6439" w:rsidP="00FD33F1">
            <w:pPr>
              <w:pStyle w:val="TAL"/>
              <w:rPr>
                <w:del w:id="185" w:author="Shaohua Li" w:date="2017-02-03T11:18:00Z"/>
                <w:rFonts w:cs="Arial"/>
              </w:rPr>
            </w:pPr>
            <w:del w:id="186" w:author="Shaohua Li" w:date="2017-02-03T11:18:00Z">
              <w:r w:rsidRPr="00461AE9" w:rsidDel="00061E03">
                <w:rPr>
                  <w:rFonts w:cs="Arial"/>
                </w:rPr>
                <w:delText>Payload (without CRC)</w:delText>
              </w:r>
            </w:del>
          </w:p>
        </w:tc>
        <w:tc>
          <w:tcPr>
            <w:tcW w:w="914" w:type="dxa"/>
          </w:tcPr>
          <w:p w:rsidR="000E6439" w:rsidRPr="00461AE9" w:rsidDel="00061E03" w:rsidRDefault="000E6439" w:rsidP="00FD33F1">
            <w:pPr>
              <w:pStyle w:val="TAC"/>
              <w:rPr>
                <w:del w:id="187" w:author="Shaohua Li" w:date="2017-02-03T11:18:00Z"/>
                <w:rFonts w:cs="Arial"/>
              </w:rPr>
            </w:pPr>
            <w:del w:id="188" w:author="Shaohua Li" w:date="2017-02-03T11:18:00Z">
              <w:r w:rsidRPr="00461AE9" w:rsidDel="00061E03">
                <w:rPr>
                  <w:rFonts w:cs="Arial"/>
                </w:rPr>
                <w:delText>Bits</w:delText>
              </w:r>
            </w:del>
          </w:p>
        </w:tc>
        <w:tc>
          <w:tcPr>
            <w:tcW w:w="1064" w:type="dxa"/>
          </w:tcPr>
          <w:p w:rsidR="000E6439" w:rsidRPr="00461AE9" w:rsidDel="00061E03" w:rsidRDefault="000E6439" w:rsidP="00FD33F1">
            <w:pPr>
              <w:pStyle w:val="TAC"/>
              <w:rPr>
                <w:del w:id="189" w:author="Shaohua Li" w:date="2017-02-03T11:18:00Z"/>
                <w:rFonts w:cs="Arial"/>
                <w:lang w:eastAsia="zh-CN"/>
              </w:rPr>
            </w:pPr>
            <w:del w:id="190" w:author="Shaohua Li" w:date="2017-02-03T11:18:00Z">
              <w:r w:rsidRPr="00461AE9" w:rsidDel="00061E03">
                <w:rPr>
                  <w:rFonts w:cs="Arial" w:hint="eastAsia"/>
                  <w:lang w:eastAsia="zh-CN"/>
                </w:rPr>
                <w:delText>51</w:delText>
              </w:r>
            </w:del>
          </w:p>
        </w:tc>
      </w:tr>
    </w:tbl>
    <w:p w:rsidR="000E6439" w:rsidDel="00061E03" w:rsidRDefault="000E6439" w:rsidP="000E6439">
      <w:pPr>
        <w:rPr>
          <w:del w:id="191" w:author="Shaohua Li" w:date="2017-02-03T16:02:00Z"/>
          <w:noProof/>
          <w:lang w:eastAsia="zh-CN"/>
        </w:rPr>
      </w:pPr>
    </w:p>
    <w:p w:rsidR="005C7ACC" w:rsidRPr="001D3F3D" w:rsidRDefault="005C7ACC" w:rsidP="005C7ACC">
      <w:pPr>
        <w:pStyle w:val="Heading3"/>
        <w:rPr>
          <w:ins w:id="192" w:author="Shaohua Li" w:date="2017-02-16T19:47:00Z"/>
        </w:rPr>
      </w:pPr>
      <w:ins w:id="193" w:author="Shaohua Li" w:date="2017-02-16T19:47:00Z">
        <w:r w:rsidRPr="001D3F3D">
          <w:rPr>
            <w:snapToGrid w:val="0"/>
          </w:rPr>
          <w:t>A.3.5.</w:t>
        </w:r>
        <w:r>
          <w:rPr>
            <w:snapToGrid w:val="0"/>
          </w:rPr>
          <w:t>3</w:t>
        </w:r>
        <w:r w:rsidRPr="001D3F3D">
          <w:rPr>
            <w:snapToGrid w:val="0"/>
          </w:rPr>
          <w:tab/>
        </w:r>
        <w:r>
          <w:rPr>
            <w:snapToGrid w:val="0"/>
          </w:rPr>
          <w:t>LAA</w:t>
        </w:r>
      </w:ins>
    </w:p>
    <w:p w:rsidR="005C7ACC" w:rsidRDefault="005C7ACC" w:rsidP="005C7ACC">
      <w:pPr>
        <w:rPr>
          <w:ins w:id="194" w:author="Shaohua Li" w:date="2017-02-16T19:47:00Z"/>
          <w:highlight w:val="yellow"/>
          <w:lang w:val="en-US" w:eastAsia="zh-CN"/>
        </w:rPr>
      </w:pPr>
    </w:p>
    <w:p w:rsidR="005C7ACC" w:rsidRPr="00396AEF" w:rsidRDefault="005C7ACC" w:rsidP="005C7ACC">
      <w:pPr>
        <w:pStyle w:val="TH"/>
        <w:rPr>
          <w:ins w:id="195" w:author="Shaohua Li" w:date="2017-02-16T19:47:00Z"/>
        </w:rPr>
      </w:pPr>
      <w:ins w:id="196" w:author="Shaohua Li" w:date="2017-02-16T19:47:00Z">
        <w:r w:rsidRPr="00396AEF">
          <w:t>Table A.3.5.</w:t>
        </w:r>
        <w:r>
          <w:t>3</w:t>
        </w:r>
        <w:r w:rsidRPr="00396AEF">
          <w:t>-</w:t>
        </w:r>
        <w:r>
          <w:rPr>
            <w:lang w:eastAsia="zh-CN"/>
          </w:rPr>
          <w:t>1</w:t>
        </w:r>
        <w:r w:rsidRPr="00396AEF">
          <w:t xml:space="preserve">: Reference Channel </w:t>
        </w:r>
        <w:r>
          <w:t>for FS3 with FDD primary cell</w:t>
        </w:r>
      </w:ins>
    </w:p>
    <w:tbl>
      <w:tblPr>
        <w:tblW w:w="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914"/>
        <w:gridCol w:w="1064"/>
      </w:tblGrid>
      <w:tr w:rsidR="005C7ACC" w:rsidRPr="00396AEF" w:rsidTr="00C42A1A">
        <w:trPr>
          <w:jc w:val="center"/>
          <w:ins w:id="197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H"/>
              <w:rPr>
                <w:ins w:id="198" w:author="Shaohua Li" w:date="2017-02-16T19:47:00Z"/>
                <w:rFonts w:cs="Arial"/>
              </w:rPr>
            </w:pPr>
            <w:ins w:id="199" w:author="Shaohua Li" w:date="2017-02-16T19:47:00Z">
              <w:r w:rsidRPr="00461AE9">
                <w:rPr>
                  <w:rFonts w:cs="Arial"/>
                </w:rPr>
                <w:t>Parameter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H"/>
              <w:rPr>
                <w:ins w:id="200" w:author="Shaohua Li" w:date="2017-02-16T19:47:00Z"/>
                <w:rFonts w:cs="Arial"/>
              </w:rPr>
            </w:pPr>
            <w:ins w:id="201" w:author="Shaohua Li" w:date="2017-02-16T19:47:00Z">
              <w:r w:rsidRPr="00461AE9">
                <w:rPr>
                  <w:rFonts w:cs="Arial"/>
                </w:rPr>
                <w:t>Unit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H"/>
              <w:rPr>
                <w:ins w:id="202" w:author="Shaohua Li" w:date="2017-02-16T19:47:00Z"/>
                <w:rFonts w:cs="Arial"/>
                <w:lang w:eastAsia="zh-CN"/>
              </w:rPr>
            </w:pPr>
            <w:ins w:id="203" w:author="Shaohua Li" w:date="2017-02-16T19:47:00Z">
              <w:r w:rsidRPr="00461AE9">
                <w:rPr>
                  <w:rFonts w:cs="Arial" w:hint="eastAsia"/>
                  <w:lang w:eastAsia="zh-CN"/>
                </w:rPr>
                <w:t>Value</w:t>
              </w:r>
            </w:ins>
          </w:p>
        </w:tc>
      </w:tr>
      <w:tr w:rsidR="005C7ACC" w:rsidRPr="00396AEF" w:rsidTr="00C42A1A">
        <w:trPr>
          <w:jc w:val="center"/>
          <w:ins w:id="204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05" w:author="Shaohua Li" w:date="2017-02-16T19:47:00Z"/>
                <w:rFonts w:cs="Arial"/>
              </w:rPr>
            </w:pPr>
            <w:ins w:id="206" w:author="Shaohua Li" w:date="2017-02-16T19:47:00Z">
              <w:r w:rsidRPr="00461AE9">
                <w:rPr>
                  <w:rFonts w:cs="Arial"/>
                </w:rPr>
                <w:t>Reference channel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07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08" w:author="Shaohua Li" w:date="2017-02-16T19:47:00Z"/>
                <w:rFonts w:cs="Arial"/>
              </w:rPr>
            </w:pPr>
            <w:ins w:id="209" w:author="Shaohua Li" w:date="2017-02-16T19:47:00Z">
              <w:r w:rsidRPr="00461AE9">
                <w:rPr>
                  <w:rFonts w:cs="Arial"/>
                </w:rPr>
                <w:t>R.</w:t>
              </w:r>
              <w:r>
                <w:rPr>
                  <w:rFonts w:cs="Arial"/>
                  <w:lang w:eastAsia="zh-CN"/>
                </w:rPr>
                <w:t>3</w:t>
              </w:r>
              <w:r w:rsidRPr="00461AE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FS3</w:t>
              </w:r>
            </w:ins>
          </w:p>
        </w:tc>
      </w:tr>
      <w:tr w:rsidR="005C7ACC" w:rsidRPr="00396AEF" w:rsidTr="00C42A1A">
        <w:trPr>
          <w:jc w:val="center"/>
          <w:ins w:id="210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11" w:author="Shaohua Li" w:date="2017-02-16T19:47:00Z"/>
                <w:rFonts w:cs="Arial"/>
              </w:rPr>
            </w:pPr>
            <w:ins w:id="212" w:author="Shaohua Li" w:date="2017-02-16T19:47:00Z">
              <w:r w:rsidRPr="00461AE9">
                <w:rPr>
                  <w:rFonts w:cs="Arial"/>
                </w:rPr>
                <w:t>Number of transmitter antennas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13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14" w:author="Shaohua Li" w:date="2017-02-16T19:47:00Z"/>
                <w:rFonts w:cs="Arial"/>
              </w:rPr>
            </w:pPr>
            <w:ins w:id="215" w:author="Shaohua Li" w:date="2017-02-16T19:47:00Z">
              <w:r w:rsidRPr="00461AE9">
                <w:rPr>
                  <w:rFonts w:cs="Arial"/>
                </w:rPr>
                <w:t>2</w:t>
              </w:r>
            </w:ins>
          </w:p>
        </w:tc>
      </w:tr>
      <w:tr w:rsidR="005C7ACC" w:rsidRPr="00396AEF" w:rsidTr="00C42A1A">
        <w:trPr>
          <w:jc w:val="center"/>
          <w:ins w:id="216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17" w:author="Shaohua Li" w:date="2017-02-16T19:47:00Z"/>
                <w:rFonts w:cs="Arial"/>
              </w:rPr>
            </w:pPr>
            <w:ins w:id="218" w:author="Shaohua Li" w:date="2017-02-16T19:47:00Z">
              <w:r w:rsidRPr="00461AE9">
                <w:rPr>
                  <w:rFonts w:cs="Arial"/>
                </w:rPr>
                <w:t>Channel bandwidth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19" w:author="Shaohua Li" w:date="2017-02-16T19:47:00Z"/>
                <w:rFonts w:cs="Arial"/>
              </w:rPr>
            </w:pPr>
            <w:ins w:id="220" w:author="Shaohua Li" w:date="2017-02-16T19:47:00Z">
              <w:r w:rsidRPr="00461AE9">
                <w:rPr>
                  <w:rFonts w:cs="Arial"/>
                </w:rPr>
                <w:t>MHz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21" w:author="Shaohua Li" w:date="2017-02-16T19:47:00Z"/>
                <w:rFonts w:cs="Arial"/>
              </w:rPr>
            </w:pPr>
            <w:ins w:id="222" w:author="Shaohua Li" w:date="2017-02-16T19:47:00Z">
              <w:r>
                <w:rPr>
                  <w:rFonts w:cs="Arial"/>
                </w:rPr>
                <w:t>2</w:t>
              </w:r>
              <w:r w:rsidRPr="00461AE9">
                <w:rPr>
                  <w:rFonts w:cs="Arial"/>
                </w:rPr>
                <w:t>0</w:t>
              </w:r>
            </w:ins>
          </w:p>
        </w:tc>
      </w:tr>
      <w:tr w:rsidR="005C7ACC" w:rsidRPr="00396AEF" w:rsidTr="00C42A1A">
        <w:trPr>
          <w:jc w:val="center"/>
          <w:ins w:id="223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24" w:author="Shaohua Li" w:date="2017-02-16T19:47:00Z"/>
                <w:rFonts w:cs="Arial"/>
              </w:rPr>
            </w:pPr>
            <w:ins w:id="225" w:author="Shaohua Li" w:date="2017-02-16T19:47:00Z">
              <w:r w:rsidRPr="00461AE9">
                <w:rPr>
                  <w:rFonts w:cs="Arial"/>
                </w:rPr>
                <w:t>Number of OFDM symbols for PDCCH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26" w:author="Shaohua Li" w:date="2017-02-16T19:47:00Z"/>
                <w:rFonts w:cs="Arial"/>
              </w:rPr>
            </w:pPr>
            <w:ins w:id="227" w:author="Shaohua Li" w:date="2017-02-16T19:47:00Z">
              <w:r w:rsidRPr="00461AE9">
                <w:rPr>
                  <w:rFonts w:cs="Arial"/>
                </w:rPr>
                <w:t>symbols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28" w:author="Shaohua Li" w:date="2017-02-16T19:47:00Z"/>
                <w:rFonts w:cs="Arial"/>
              </w:rPr>
            </w:pPr>
            <w:ins w:id="229" w:author="Shaohua Li" w:date="2017-02-16T19:47:00Z">
              <w:r w:rsidRPr="00461AE9">
                <w:rPr>
                  <w:rFonts w:cs="Arial"/>
                </w:rPr>
                <w:t>2</w:t>
              </w:r>
            </w:ins>
          </w:p>
        </w:tc>
      </w:tr>
      <w:tr w:rsidR="005C7ACC" w:rsidRPr="00396AEF" w:rsidTr="00C42A1A">
        <w:trPr>
          <w:jc w:val="center"/>
          <w:ins w:id="230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31" w:author="Shaohua Li" w:date="2017-02-16T19:47:00Z"/>
                <w:rFonts w:cs="Arial"/>
              </w:rPr>
            </w:pPr>
            <w:ins w:id="232" w:author="Shaohua Li" w:date="2017-02-16T19:47:00Z">
              <w:r w:rsidRPr="00461AE9">
                <w:rPr>
                  <w:rFonts w:cs="Arial"/>
                </w:rPr>
                <w:t>Aggregation level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33" w:author="Shaohua Li" w:date="2017-02-16T19:47:00Z"/>
                <w:rFonts w:cs="Arial"/>
              </w:rPr>
            </w:pPr>
            <w:ins w:id="234" w:author="Shaohua Li" w:date="2017-02-16T19:47:00Z">
              <w:r w:rsidRPr="00461AE9">
                <w:rPr>
                  <w:rFonts w:cs="Arial"/>
                </w:rPr>
                <w:t>CCE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35" w:author="Shaohua Li" w:date="2017-02-16T19:47:00Z"/>
                <w:rFonts w:cs="Arial"/>
              </w:rPr>
            </w:pPr>
            <w:ins w:id="236" w:author="Shaohua Li" w:date="2017-02-16T19:47:00Z">
              <w:r w:rsidRPr="00461AE9">
                <w:rPr>
                  <w:rFonts w:cs="Arial"/>
                </w:rPr>
                <w:t>4</w:t>
              </w:r>
            </w:ins>
          </w:p>
        </w:tc>
      </w:tr>
      <w:tr w:rsidR="005C7ACC" w:rsidRPr="00396AEF" w:rsidTr="00C42A1A">
        <w:trPr>
          <w:jc w:val="center"/>
          <w:ins w:id="237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38" w:author="Shaohua Li" w:date="2017-02-16T19:47:00Z"/>
                <w:rFonts w:cs="Arial"/>
              </w:rPr>
            </w:pPr>
            <w:ins w:id="239" w:author="Shaohua Li" w:date="2017-02-16T19:47:00Z">
              <w:r w:rsidRPr="00461AE9">
                <w:rPr>
                  <w:rFonts w:cs="Arial"/>
                </w:rPr>
                <w:t>DCI Format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40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41" w:author="Shaohua Li" w:date="2017-02-16T19:47:00Z"/>
                <w:rFonts w:cs="Arial"/>
                <w:lang w:eastAsia="zh-CN"/>
              </w:rPr>
            </w:pPr>
            <w:ins w:id="242" w:author="Shaohua Li" w:date="2017-02-16T19:47:00Z">
              <w:r w:rsidRPr="00461AE9">
                <w:rPr>
                  <w:rFonts w:cs="Arial"/>
                </w:rPr>
                <w:t>Format 2</w:t>
              </w:r>
              <w:r w:rsidRPr="00461AE9">
                <w:rPr>
                  <w:rFonts w:cs="Arial" w:hint="eastAsia"/>
                  <w:lang w:eastAsia="zh-CN"/>
                </w:rPr>
                <w:t>A</w:t>
              </w:r>
            </w:ins>
          </w:p>
        </w:tc>
      </w:tr>
      <w:tr w:rsidR="005C7ACC" w:rsidRPr="00396AEF" w:rsidTr="00C42A1A">
        <w:trPr>
          <w:jc w:val="center"/>
          <w:ins w:id="243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44" w:author="Shaohua Li" w:date="2017-02-16T19:47:00Z"/>
                <w:rFonts w:cs="Arial"/>
              </w:rPr>
            </w:pPr>
            <w:ins w:id="245" w:author="Shaohua Li" w:date="2017-02-16T19:47:00Z">
              <w:r w:rsidRPr="00461AE9">
                <w:rPr>
                  <w:rFonts w:cs="Arial"/>
                </w:rPr>
                <w:t>Cell ID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46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47" w:author="Shaohua Li" w:date="2017-02-16T19:47:00Z"/>
                <w:rFonts w:cs="Arial"/>
              </w:rPr>
            </w:pPr>
            <w:ins w:id="248" w:author="Shaohua Li" w:date="2017-02-16T19:47:00Z">
              <w:r w:rsidRPr="00461AE9">
                <w:rPr>
                  <w:rFonts w:cs="Arial"/>
                </w:rPr>
                <w:t>0</w:t>
              </w:r>
            </w:ins>
          </w:p>
        </w:tc>
      </w:tr>
      <w:tr w:rsidR="005C7ACC" w:rsidRPr="00396AEF" w:rsidTr="00C42A1A">
        <w:trPr>
          <w:jc w:val="center"/>
          <w:ins w:id="249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50" w:author="Shaohua Li" w:date="2017-02-16T19:47:00Z"/>
                <w:rFonts w:cs="Arial"/>
              </w:rPr>
            </w:pPr>
            <w:ins w:id="251" w:author="Shaohua Li" w:date="2017-02-16T19:47:00Z">
              <w:r w:rsidRPr="00461AE9">
                <w:rPr>
                  <w:rFonts w:cs="Arial"/>
                </w:rPr>
                <w:t>Payload (without CRC)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52" w:author="Shaohua Li" w:date="2017-02-16T19:47:00Z"/>
                <w:rFonts w:cs="Arial"/>
              </w:rPr>
            </w:pPr>
            <w:ins w:id="253" w:author="Shaohua Li" w:date="2017-02-16T19:47:00Z">
              <w:r w:rsidRPr="00461AE9">
                <w:rPr>
                  <w:rFonts w:cs="Arial"/>
                </w:rPr>
                <w:t>Bits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54" w:author="Shaohua Li" w:date="2017-02-16T19:47:00Z"/>
                <w:rFonts w:cs="Arial"/>
                <w:lang w:eastAsia="zh-CN"/>
              </w:rPr>
            </w:pPr>
            <w:ins w:id="255" w:author="Shaohua Li" w:date="2017-02-16T19:47:00Z">
              <w:r w:rsidRPr="00461AE9">
                <w:rPr>
                  <w:rFonts w:cs="Arial"/>
                </w:rPr>
                <w:t>4</w:t>
              </w:r>
              <w:r w:rsidRPr="00461AE9">
                <w:rPr>
                  <w:rFonts w:cs="Arial" w:hint="eastAsia"/>
                  <w:lang w:eastAsia="zh-CN"/>
                </w:rPr>
                <w:t>8</w:t>
              </w:r>
            </w:ins>
          </w:p>
        </w:tc>
      </w:tr>
    </w:tbl>
    <w:p w:rsidR="005C7ACC" w:rsidRDefault="005C7ACC" w:rsidP="005C7ACC">
      <w:pPr>
        <w:rPr>
          <w:ins w:id="256" w:author="Shaohua Li" w:date="2017-02-16T19:47:00Z"/>
          <w:highlight w:val="yellow"/>
          <w:lang w:val="en-US" w:eastAsia="zh-CN"/>
        </w:rPr>
      </w:pPr>
    </w:p>
    <w:p w:rsidR="005C7ACC" w:rsidRPr="00396AEF" w:rsidRDefault="005C7ACC" w:rsidP="005C7ACC">
      <w:pPr>
        <w:pStyle w:val="TH"/>
        <w:rPr>
          <w:ins w:id="257" w:author="Shaohua Li" w:date="2017-02-16T19:47:00Z"/>
          <w:lang w:eastAsia="zh-CN"/>
        </w:rPr>
      </w:pPr>
      <w:ins w:id="258" w:author="Shaohua Li" w:date="2017-02-16T19:47:00Z">
        <w:r w:rsidRPr="00396AEF">
          <w:t>Table A.3.5.</w:t>
        </w:r>
        <w:r>
          <w:rPr>
            <w:lang w:eastAsia="zh-CN"/>
          </w:rPr>
          <w:t>3</w:t>
        </w:r>
        <w:r w:rsidRPr="00396AEF">
          <w:t>-</w:t>
        </w:r>
        <w:r>
          <w:rPr>
            <w:rFonts w:hint="eastAsia"/>
            <w:lang w:eastAsia="zh-CN"/>
          </w:rPr>
          <w:t>2</w:t>
        </w:r>
        <w:r>
          <w:t xml:space="preserve">: Reference Channel </w:t>
        </w:r>
        <w:r>
          <w:rPr>
            <w:lang w:eastAsia="zh-CN"/>
          </w:rPr>
          <w:t>for FS3 with TDD primary cell</w:t>
        </w:r>
      </w:ins>
    </w:p>
    <w:tbl>
      <w:tblPr>
        <w:tblW w:w="5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914"/>
        <w:gridCol w:w="1064"/>
      </w:tblGrid>
      <w:tr w:rsidR="005C7ACC" w:rsidRPr="00396AEF" w:rsidTr="00C42A1A">
        <w:trPr>
          <w:jc w:val="center"/>
          <w:ins w:id="259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H"/>
              <w:rPr>
                <w:ins w:id="260" w:author="Shaohua Li" w:date="2017-02-16T19:47:00Z"/>
                <w:rFonts w:cs="Arial"/>
              </w:rPr>
            </w:pPr>
            <w:ins w:id="261" w:author="Shaohua Li" w:date="2017-02-16T19:47:00Z">
              <w:r w:rsidRPr="00461AE9">
                <w:rPr>
                  <w:rFonts w:cs="Arial"/>
                </w:rPr>
                <w:t>Parameter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H"/>
              <w:rPr>
                <w:ins w:id="262" w:author="Shaohua Li" w:date="2017-02-16T19:47:00Z"/>
                <w:rFonts w:cs="Arial"/>
              </w:rPr>
            </w:pPr>
            <w:ins w:id="263" w:author="Shaohua Li" w:date="2017-02-16T19:47:00Z">
              <w:r w:rsidRPr="00461AE9">
                <w:rPr>
                  <w:rFonts w:cs="Arial"/>
                </w:rPr>
                <w:t>Unit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H"/>
              <w:rPr>
                <w:ins w:id="264" w:author="Shaohua Li" w:date="2017-02-16T19:47:00Z"/>
                <w:rFonts w:cs="Arial"/>
                <w:lang w:eastAsia="zh-CN"/>
              </w:rPr>
            </w:pPr>
            <w:ins w:id="265" w:author="Shaohua Li" w:date="2017-02-16T19:47:00Z">
              <w:r w:rsidRPr="00461AE9">
                <w:rPr>
                  <w:rFonts w:cs="Arial" w:hint="eastAsia"/>
                  <w:lang w:eastAsia="zh-CN"/>
                </w:rPr>
                <w:t>Value</w:t>
              </w:r>
            </w:ins>
          </w:p>
        </w:tc>
      </w:tr>
      <w:tr w:rsidR="005C7ACC" w:rsidRPr="00396AEF" w:rsidTr="00C42A1A">
        <w:trPr>
          <w:jc w:val="center"/>
          <w:ins w:id="266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67" w:author="Shaohua Li" w:date="2017-02-16T19:47:00Z"/>
                <w:rFonts w:cs="Arial"/>
              </w:rPr>
            </w:pPr>
            <w:ins w:id="268" w:author="Shaohua Li" w:date="2017-02-16T19:47:00Z">
              <w:r w:rsidRPr="00461AE9">
                <w:rPr>
                  <w:rFonts w:cs="Arial"/>
                </w:rPr>
                <w:t>Reference channel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69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70" w:author="Shaohua Li" w:date="2017-02-16T19:47:00Z"/>
                <w:rFonts w:cs="Arial"/>
              </w:rPr>
            </w:pPr>
            <w:ins w:id="271" w:author="Shaohua Li" w:date="2017-02-16T19:47:00Z">
              <w:r w:rsidRPr="00461AE9">
                <w:rPr>
                  <w:rFonts w:cs="Arial"/>
                </w:rPr>
                <w:t>R.</w:t>
              </w:r>
              <w:r>
                <w:rPr>
                  <w:rFonts w:cs="Arial"/>
                  <w:lang w:eastAsia="zh-CN"/>
                </w:rPr>
                <w:t>4</w:t>
              </w:r>
              <w:r w:rsidRPr="00461AE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FS3</w:t>
              </w:r>
            </w:ins>
          </w:p>
        </w:tc>
      </w:tr>
      <w:tr w:rsidR="005C7ACC" w:rsidRPr="00396AEF" w:rsidTr="00C42A1A">
        <w:trPr>
          <w:jc w:val="center"/>
          <w:ins w:id="272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73" w:author="Shaohua Li" w:date="2017-02-16T19:47:00Z"/>
                <w:rFonts w:cs="Arial"/>
              </w:rPr>
            </w:pPr>
            <w:ins w:id="274" w:author="Shaohua Li" w:date="2017-02-16T19:47:00Z">
              <w:r w:rsidRPr="00461AE9">
                <w:rPr>
                  <w:rFonts w:cs="Arial"/>
                </w:rPr>
                <w:t>Number of transmitter antennas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75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76" w:author="Shaohua Li" w:date="2017-02-16T19:47:00Z"/>
                <w:rFonts w:cs="Arial"/>
              </w:rPr>
            </w:pPr>
            <w:ins w:id="277" w:author="Shaohua Li" w:date="2017-02-16T19:47:00Z">
              <w:r w:rsidRPr="00461AE9">
                <w:rPr>
                  <w:rFonts w:cs="Arial"/>
                </w:rPr>
                <w:t>2</w:t>
              </w:r>
            </w:ins>
          </w:p>
        </w:tc>
      </w:tr>
      <w:tr w:rsidR="005C7ACC" w:rsidRPr="00396AEF" w:rsidTr="00C42A1A">
        <w:trPr>
          <w:jc w:val="center"/>
          <w:ins w:id="278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79" w:author="Shaohua Li" w:date="2017-02-16T19:47:00Z"/>
                <w:rFonts w:cs="Arial"/>
              </w:rPr>
            </w:pPr>
            <w:ins w:id="280" w:author="Shaohua Li" w:date="2017-02-16T19:47:00Z">
              <w:r w:rsidRPr="00461AE9">
                <w:rPr>
                  <w:rFonts w:cs="Arial"/>
                </w:rPr>
                <w:t>Channel bandwidth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81" w:author="Shaohua Li" w:date="2017-02-16T19:47:00Z"/>
                <w:rFonts w:cs="Arial"/>
              </w:rPr>
            </w:pPr>
            <w:ins w:id="282" w:author="Shaohua Li" w:date="2017-02-16T19:47:00Z">
              <w:r w:rsidRPr="00461AE9">
                <w:rPr>
                  <w:rFonts w:cs="Arial"/>
                </w:rPr>
                <w:t>MHz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83" w:author="Shaohua Li" w:date="2017-02-16T19:47:00Z"/>
                <w:rFonts w:cs="Arial"/>
              </w:rPr>
            </w:pPr>
            <w:ins w:id="284" w:author="Shaohua Li" w:date="2017-02-16T19:47:00Z">
              <w:r>
                <w:rPr>
                  <w:rFonts w:cs="Arial"/>
                </w:rPr>
                <w:t>2</w:t>
              </w:r>
              <w:r w:rsidRPr="00461AE9">
                <w:rPr>
                  <w:rFonts w:cs="Arial"/>
                </w:rPr>
                <w:t>0</w:t>
              </w:r>
            </w:ins>
          </w:p>
        </w:tc>
      </w:tr>
      <w:tr w:rsidR="005C7ACC" w:rsidRPr="00396AEF" w:rsidTr="00C42A1A">
        <w:trPr>
          <w:jc w:val="center"/>
          <w:ins w:id="285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86" w:author="Shaohua Li" w:date="2017-02-16T19:47:00Z"/>
                <w:rFonts w:cs="Arial"/>
              </w:rPr>
            </w:pPr>
            <w:ins w:id="287" w:author="Shaohua Li" w:date="2017-02-16T19:47:00Z">
              <w:r w:rsidRPr="00461AE9">
                <w:rPr>
                  <w:rFonts w:cs="Arial"/>
                </w:rPr>
                <w:t>Number of OFDM symbols for PDCCH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88" w:author="Shaohua Li" w:date="2017-02-16T19:47:00Z"/>
                <w:rFonts w:cs="Arial"/>
              </w:rPr>
            </w:pPr>
            <w:ins w:id="289" w:author="Shaohua Li" w:date="2017-02-16T19:47:00Z">
              <w:r w:rsidRPr="00461AE9">
                <w:rPr>
                  <w:rFonts w:cs="Arial"/>
                </w:rPr>
                <w:t>symbols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90" w:author="Shaohua Li" w:date="2017-02-16T19:47:00Z"/>
                <w:rFonts w:cs="Arial"/>
              </w:rPr>
            </w:pPr>
            <w:ins w:id="291" w:author="Shaohua Li" w:date="2017-02-16T19:47:00Z">
              <w:r w:rsidRPr="00461AE9">
                <w:rPr>
                  <w:rFonts w:cs="Arial"/>
                </w:rPr>
                <w:t>2</w:t>
              </w:r>
            </w:ins>
          </w:p>
        </w:tc>
      </w:tr>
      <w:tr w:rsidR="005C7ACC" w:rsidRPr="00396AEF" w:rsidTr="00C42A1A">
        <w:trPr>
          <w:jc w:val="center"/>
          <w:ins w:id="292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293" w:author="Shaohua Li" w:date="2017-02-16T19:47:00Z"/>
                <w:rFonts w:cs="Arial"/>
              </w:rPr>
            </w:pPr>
            <w:ins w:id="294" w:author="Shaohua Li" w:date="2017-02-16T19:47:00Z">
              <w:r w:rsidRPr="00461AE9">
                <w:rPr>
                  <w:rFonts w:cs="Arial"/>
                </w:rPr>
                <w:t>Aggregation level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295" w:author="Shaohua Li" w:date="2017-02-16T19:47:00Z"/>
                <w:rFonts w:cs="Arial"/>
              </w:rPr>
            </w:pPr>
            <w:ins w:id="296" w:author="Shaohua Li" w:date="2017-02-16T19:47:00Z">
              <w:r w:rsidRPr="00461AE9">
                <w:rPr>
                  <w:rFonts w:cs="Arial"/>
                </w:rPr>
                <w:t>CCE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297" w:author="Shaohua Li" w:date="2017-02-16T19:47:00Z"/>
                <w:rFonts w:cs="Arial"/>
              </w:rPr>
            </w:pPr>
            <w:ins w:id="298" w:author="Shaohua Li" w:date="2017-02-16T19:47:00Z">
              <w:r w:rsidRPr="00461AE9">
                <w:rPr>
                  <w:rFonts w:cs="Arial"/>
                </w:rPr>
                <w:t>4</w:t>
              </w:r>
            </w:ins>
          </w:p>
        </w:tc>
      </w:tr>
      <w:tr w:rsidR="005C7ACC" w:rsidRPr="00396AEF" w:rsidTr="00C42A1A">
        <w:trPr>
          <w:jc w:val="center"/>
          <w:ins w:id="299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300" w:author="Shaohua Li" w:date="2017-02-16T19:47:00Z"/>
                <w:rFonts w:cs="Arial"/>
              </w:rPr>
            </w:pPr>
            <w:ins w:id="301" w:author="Shaohua Li" w:date="2017-02-16T19:47:00Z">
              <w:r w:rsidRPr="00461AE9">
                <w:rPr>
                  <w:rFonts w:cs="Arial"/>
                </w:rPr>
                <w:t>DCI Format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302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303" w:author="Shaohua Li" w:date="2017-02-16T19:47:00Z"/>
                <w:rFonts w:cs="Arial"/>
                <w:lang w:eastAsia="zh-CN"/>
              </w:rPr>
            </w:pPr>
            <w:ins w:id="304" w:author="Shaohua Li" w:date="2017-02-16T19:47:00Z">
              <w:r w:rsidRPr="00461AE9">
                <w:rPr>
                  <w:rFonts w:cs="Arial"/>
                </w:rPr>
                <w:t>Format 2</w:t>
              </w:r>
              <w:r w:rsidRPr="00461AE9">
                <w:rPr>
                  <w:rFonts w:cs="Arial" w:hint="eastAsia"/>
                  <w:lang w:eastAsia="zh-CN"/>
                </w:rPr>
                <w:t>A</w:t>
              </w:r>
            </w:ins>
          </w:p>
        </w:tc>
      </w:tr>
      <w:tr w:rsidR="005C7ACC" w:rsidRPr="00396AEF" w:rsidTr="00C42A1A">
        <w:trPr>
          <w:jc w:val="center"/>
          <w:ins w:id="305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306" w:author="Shaohua Li" w:date="2017-02-16T19:47:00Z"/>
                <w:rFonts w:cs="Arial"/>
              </w:rPr>
            </w:pPr>
            <w:ins w:id="307" w:author="Shaohua Li" w:date="2017-02-16T19:47:00Z">
              <w:r w:rsidRPr="00461AE9">
                <w:rPr>
                  <w:rFonts w:cs="Arial"/>
                </w:rPr>
                <w:t>Cell ID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308" w:author="Shaohua Li" w:date="2017-02-16T19:47:00Z"/>
                <w:rFonts w:cs="Arial"/>
              </w:rPr>
            </w:pPr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309" w:author="Shaohua Li" w:date="2017-02-16T19:47:00Z"/>
                <w:rFonts w:cs="Arial"/>
              </w:rPr>
            </w:pPr>
            <w:ins w:id="310" w:author="Shaohua Li" w:date="2017-02-16T19:47:00Z">
              <w:r w:rsidRPr="00461AE9">
                <w:rPr>
                  <w:rFonts w:cs="Arial"/>
                </w:rPr>
                <w:t>0</w:t>
              </w:r>
            </w:ins>
          </w:p>
        </w:tc>
      </w:tr>
      <w:tr w:rsidR="005C7ACC" w:rsidRPr="00396AEF" w:rsidTr="00C42A1A">
        <w:trPr>
          <w:jc w:val="center"/>
          <w:ins w:id="311" w:author="Shaohua Li" w:date="2017-02-16T19:47:00Z"/>
        </w:trPr>
        <w:tc>
          <w:tcPr>
            <w:tcW w:w="3400" w:type="dxa"/>
          </w:tcPr>
          <w:p w:rsidR="005C7ACC" w:rsidRPr="00461AE9" w:rsidRDefault="005C7ACC" w:rsidP="00C42A1A">
            <w:pPr>
              <w:pStyle w:val="TAL"/>
              <w:rPr>
                <w:ins w:id="312" w:author="Shaohua Li" w:date="2017-02-16T19:47:00Z"/>
                <w:rFonts w:cs="Arial"/>
              </w:rPr>
            </w:pPr>
            <w:ins w:id="313" w:author="Shaohua Li" w:date="2017-02-16T19:47:00Z">
              <w:r w:rsidRPr="00461AE9">
                <w:rPr>
                  <w:rFonts w:cs="Arial"/>
                </w:rPr>
                <w:t>Payload (without CRC)</w:t>
              </w:r>
            </w:ins>
          </w:p>
        </w:tc>
        <w:tc>
          <w:tcPr>
            <w:tcW w:w="914" w:type="dxa"/>
          </w:tcPr>
          <w:p w:rsidR="005C7ACC" w:rsidRPr="00461AE9" w:rsidRDefault="005C7ACC" w:rsidP="00C42A1A">
            <w:pPr>
              <w:pStyle w:val="TAC"/>
              <w:rPr>
                <w:ins w:id="314" w:author="Shaohua Li" w:date="2017-02-16T19:47:00Z"/>
                <w:rFonts w:cs="Arial"/>
              </w:rPr>
            </w:pPr>
            <w:ins w:id="315" w:author="Shaohua Li" w:date="2017-02-16T19:47:00Z">
              <w:r w:rsidRPr="00461AE9">
                <w:rPr>
                  <w:rFonts w:cs="Arial"/>
                </w:rPr>
                <w:t>Bits</w:t>
              </w:r>
            </w:ins>
          </w:p>
        </w:tc>
        <w:tc>
          <w:tcPr>
            <w:tcW w:w="1064" w:type="dxa"/>
          </w:tcPr>
          <w:p w:rsidR="005C7ACC" w:rsidRPr="00461AE9" w:rsidRDefault="005C7ACC" w:rsidP="00C42A1A">
            <w:pPr>
              <w:pStyle w:val="TAC"/>
              <w:rPr>
                <w:ins w:id="316" w:author="Shaohua Li" w:date="2017-02-16T19:47:00Z"/>
                <w:rFonts w:cs="Arial"/>
                <w:lang w:eastAsia="zh-CN"/>
              </w:rPr>
            </w:pPr>
            <w:ins w:id="317" w:author="Shaohua Li" w:date="2017-02-16T19:47:00Z">
              <w:r w:rsidRPr="00461AE9">
                <w:rPr>
                  <w:rFonts w:cs="Arial" w:hint="eastAsia"/>
                  <w:lang w:eastAsia="zh-CN"/>
                </w:rPr>
                <w:t>51</w:t>
              </w:r>
            </w:ins>
          </w:p>
        </w:tc>
      </w:tr>
    </w:tbl>
    <w:p w:rsidR="0003234D" w:rsidRDefault="0003234D" w:rsidP="0003234D">
      <w:pPr>
        <w:rPr>
          <w:highlight w:val="yellow"/>
          <w:lang w:val="en-US"/>
        </w:rPr>
      </w:pPr>
    </w:p>
    <w:p w:rsidR="009D784C" w:rsidRDefault="009D784C" w:rsidP="0003234D">
      <w:pPr>
        <w:rPr>
          <w:highlight w:val="yellow"/>
          <w:lang w:val="en-US" w:eastAsia="zh-CN"/>
        </w:rPr>
      </w:pPr>
    </w:p>
    <w:p w:rsidR="0003234D" w:rsidRDefault="0003234D" w:rsidP="0003234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------End of the Changed-------------</w:t>
      </w:r>
      <w:r w:rsidRPr="00C86602">
        <w:rPr>
          <w:highlight w:val="yellow"/>
          <w:lang w:val="en-US"/>
        </w:rPr>
        <w:t>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0E6439" w:rsidRPr="000E6439" w:rsidRDefault="000E6439">
      <w:pPr>
        <w:rPr>
          <w:noProof/>
          <w:lang w:eastAsia="zh-CN"/>
        </w:rPr>
      </w:pPr>
    </w:p>
    <w:sectPr w:rsidR="000E6439" w:rsidRPr="000E64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78B" w:rsidRDefault="00D4178B">
      <w:r>
        <w:separator/>
      </w:r>
    </w:p>
  </w:endnote>
  <w:endnote w:type="continuationSeparator" w:id="0">
    <w:p w:rsidR="00D4178B" w:rsidRDefault="00D41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78B" w:rsidRDefault="00D4178B">
      <w:r>
        <w:separator/>
      </w:r>
    </w:p>
  </w:footnote>
  <w:footnote w:type="continuationSeparator" w:id="0">
    <w:p w:rsidR="00D4178B" w:rsidRDefault="00D41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83FAE"/>
    <w:multiLevelType w:val="hybridMultilevel"/>
    <w:tmpl w:val="0CF2EC72"/>
    <w:lvl w:ilvl="0" w:tplc="AD7881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805"/>
    <w:rsid w:val="00022E4A"/>
    <w:rsid w:val="0003234D"/>
    <w:rsid w:val="00061E03"/>
    <w:rsid w:val="0008540E"/>
    <w:rsid w:val="000A6394"/>
    <w:rsid w:val="000C038A"/>
    <w:rsid w:val="000C6598"/>
    <w:rsid w:val="000D7A93"/>
    <w:rsid w:val="000E16C0"/>
    <w:rsid w:val="000E4ACB"/>
    <w:rsid w:val="000E6439"/>
    <w:rsid w:val="00107586"/>
    <w:rsid w:val="00145D43"/>
    <w:rsid w:val="001522C3"/>
    <w:rsid w:val="0015483E"/>
    <w:rsid w:val="00192C46"/>
    <w:rsid w:val="001A14B2"/>
    <w:rsid w:val="001A7B60"/>
    <w:rsid w:val="001B6882"/>
    <w:rsid w:val="001B7A65"/>
    <w:rsid w:val="001E41F3"/>
    <w:rsid w:val="002072AD"/>
    <w:rsid w:val="0026004D"/>
    <w:rsid w:val="00275D12"/>
    <w:rsid w:val="002860C4"/>
    <w:rsid w:val="002A01CC"/>
    <w:rsid w:val="002B5741"/>
    <w:rsid w:val="00305409"/>
    <w:rsid w:val="003253BF"/>
    <w:rsid w:val="003A321A"/>
    <w:rsid w:val="003E1A36"/>
    <w:rsid w:val="004242F1"/>
    <w:rsid w:val="004B75B7"/>
    <w:rsid w:val="00504811"/>
    <w:rsid w:val="0051580D"/>
    <w:rsid w:val="00517904"/>
    <w:rsid w:val="00592D74"/>
    <w:rsid w:val="005C7ACC"/>
    <w:rsid w:val="005E2C44"/>
    <w:rsid w:val="00621188"/>
    <w:rsid w:val="006257ED"/>
    <w:rsid w:val="00642C5A"/>
    <w:rsid w:val="00695808"/>
    <w:rsid w:val="006B3E00"/>
    <w:rsid w:val="006B46FB"/>
    <w:rsid w:val="006E21FB"/>
    <w:rsid w:val="007406C1"/>
    <w:rsid w:val="00792342"/>
    <w:rsid w:val="007B512A"/>
    <w:rsid w:val="007C2097"/>
    <w:rsid w:val="007D6A07"/>
    <w:rsid w:val="008279FA"/>
    <w:rsid w:val="008626E7"/>
    <w:rsid w:val="00870EE7"/>
    <w:rsid w:val="008879DF"/>
    <w:rsid w:val="008F686C"/>
    <w:rsid w:val="008F7DDA"/>
    <w:rsid w:val="009077DB"/>
    <w:rsid w:val="009209A0"/>
    <w:rsid w:val="0097256B"/>
    <w:rsid w:val="009777D9"/>
    <w:rsid w:val="00991B88"/>
    <w:rsid w:val="009A579D"/>
    <w:rsid w:val="009D784C"/>
    <w:rsid w:val="009E3297"/>
    <w:rsid w:val="009F734F"/>
    <w:rsid w:val="00A13F66"/>
    <w:rsid w:val="00A14182"/>
    <w:rsid w:val="00A246B6"/>
    <w:rsid w:val="00A47E70"/>
    <w:rsid w:val="00A7671C"/>
    <w:rsid w:val="00A87AE0"/>
    <w:rsid w:val="00A90C7B"/>
    <w:rsid w:val="00AD1CD8"/>
    <w:rsid w:val="00AF7010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CD74A5"/>
    <w:rsid w:val="00D03F9A"/>
    <w:rsid w:val="00D4178B"/>
    <w:rsid w:val="00DA2DCF"/>
    <w:rsid w:val="00DE34CF"/>
    <w:rsid w:val="00DE464A"/>
    <w:rsid w:val="00E02F4F"/>
    <w:rsid w:val="00EC1C1C"/>
    <w:rsid w:val="00EE7D7C"/>
    <w:rsid w:val="00F25D5D"/>
    <w:rsid w:val="00F25D98"/>
    <w:rsid w:val="00F300FB"/>
    <w:rsid w:val="00F76695"/>
    <w:rsid w:val="00FB2E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E6439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0E6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64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E6439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0E643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0E643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E6439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0E6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64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E6439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0E643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0E64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1717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Shaohua Li 7</dc:creator>
  <cp:lastModifiedBy>Shaohua Li</cp:lastModifiedBy>
  <cp:revision>7</cp:revision>
  <cp:lastPrinted>1900-12-31T23:00:00Z</cp:lastPrinted>
  <dcterms:created xsi:type="dcterms:W3CDTF">2017-02-16T18:45:00Z</dcterms:created>
  <dcterms:modified xsi:type="dcterms:W3CDTF">2017-02-17T13:08:00Z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